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311B8D7E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95D2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E0EDF">
        <w:rPr>
          <w:b/>
          <w:noProof/>
          <w:sz w:val="24"/>
        </w:rPr>
        <w:t>7070</w:t>
      </w:r>
    </w:p>
    <w:p w14:paraId="23C4658A" w14:textId="212BA4EA" w:rsidR="00272B21" w:rsidRDefault="00095D25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 w:rsidR="000623B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0623B9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0623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623B9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1A0B12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745827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ABECEB" w:rsidR="001E41F3" w:rsidRPr="00410371" w:rsidRDefault="00E13F3D" w:rsidP="009E0ED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E0EDF">
                <w:rPr>
                  <w:b/>
                  <w:noProof/>
                  <w:sz w:val="28"/>
                </w:rPr>
                <w:t>0293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F8980D" w:rsidR="001E41F3" w:rsidRPr="00410371" w:rsidRDefault="00095D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2B81CE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745827">
              <w:rPr>
                <w:b/>
                <w:noProof/>
                <w:sz w:val="28"/>
              </w:rPr>
              <w:t>7</w:t>
            </w:r>
            <w:r w:rsidRPr="00095D25">
              <w:rPr>
                <w:b/>
                <w:noProof/>
                <w:sz w:val="28"/>
              </w:rPr>
              <w:t>.1</w:t>
            </w:r>
            <w:r w:rsidR="00745827">
              <w:rPr>
                <w:b/>
                <w:noProof/>
                <w:sz w:val="28"/>
              </w:rPr>
              <w:t>1</w:t>
            </w:r>
            <w:r w:rsidRPr="00095D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0CE08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functional alias determination</w:t>
            </w:r>
            <w:r w:rsidR="000207A7">
              <w:rPr>
                <w:noProof/>
              </w:rPr>
              <w:t xml:space="preserve"> in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E85838" w:rsidR="001E41F3" w:rsidRDefault="00625E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</w:t>
            </w:r>
            <w:proofErr w:type="spellStart"/>
            <w:r>
              <w:t>Firstnet</w:t>
            </w:r>
            <w:proofErr w:type="spellEnd"/>
            <w:r>
              <w:t>,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F0A1E3" w:rsidR="001E41F3" w:rsidRDefault="004B45E5">
            <w:pPr>
              <w:pStyle w:val="CRCoverPage"/>
              <w:spacing w:after="0"/>
              <w:ind w:left="100"/>
              <w:rPr>
                <w:noProof/>
              </w:rPr>
            </w:pPr>
            <w:r w:rsidRPr="004B45E5"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92695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</w:t>
            </w:r>
            <w:r w:rsidR="004B45E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BDCA5D" w:rsidR="001E41F3" w:rsidRDefault="00095D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D17C15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4582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D412B" w14:textId="77777777" w:rsidR="001E41F3" w:rsidRDefault="00EF4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to subscribe to functional alias statuses in MCVideo does not work. </w:t>
            </w:r>
            <w:r w:rsidR="008965E9">
              <w:rPr>
                <w:noProof/>
              </w:rPr>
              <w:t xml:space="preserve">The procedure use a request-type </w:t>
            </w:r>
            <w:r w:rsidR="005440E8">
              <w:rPr>
                <w:noProof/>
              </w:rPr>
              <w:t xml:space="preserve">element </w:t>
            </w:r>
            <w:r w:rsidR="008965E9">
              <w:rPr>
                <w:noProof/>
              </w:rPr>
              <w:t>set to a value of “functional-alias-status-determination”</w:t>
            </w:r>
            <w:r w:rsidR="005440E8">
              <w:rPr>
                <w:noProof/>
              </w:rPr>
              <w:t xml:space="preserve">, however the request-type is an enumration that has not defined </w:t>
            </w:r>
            <w:r w:rsidR="00EB30F9">
              <w:rPr>
                <w:noProof/>
              </w:rPr>
              <w:t>“functional-alias-status-determination”.</w:t>
            </w:r>
          </w:p>
          <w:p w14:paraId="708AA7DE" w14:textId="5B225C00" w:rsidR="00EB30F9" w:rsidRDefault="00EB30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A13933" w14:textId="5A0C21D0" w:rsidR="001E41F3" w:rsidRDefault="00624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issue is corrected by adding a new </w:t>
            </w:r>
            <w:r w:rsidR="00DF0EF7">
              <w:rPr>
                <w:noProof/>
              </w:rPr>
              <w:t>req-type eleme</w:t>
            </w:r>
            <w:r w:rsidR="00741582">
              <w:rPr>
                <w:noProof/>
              </w:rPr>
              <w:t>n</w:t>
            </w:r>
            <w:r w:rsidR="008E50FA">
              <w:rPr>
                <w:noProof/>
              </w:rPr>
              <w:t>t</w:t>
            </w:r>
            <w:r w:rsidR="00DF0EF7">
              <w:rPr>
                <w:noProof/>
              </w:rPr>
              <w:t xml:space="preserve"> that can be extended with new types define as string, boolean or  URI’s. </w:t>
            </w:r>
            <w:r w:rsidR="00213C43">
              <w:rPr>
                <w:noProof/>
              </w:rPr>
              <w:t xml:space="preserve"> In this case a new string “functiona</w:t>
            </w:r>
            <w:r w:rsidR="0084481A">
              <w:rPr>
                <w:noProof/>
              </w:rPr>
              <w:t>l</w:t>
            </w:r>
            <w:r w:rsidR="00213C43">
              <w:rPr>
                <w:noProof/>
              </w:rPr>
              <w:t>-alias-status-determination”</w:t>
            </w:r>
            <w:r w:rsidR="008E50FA">
              <w:rPr>
                <w:noProof/>
              </w:rPr>
              <w:t xml:space="preserve"> is defined.</w:t>
            </w:r>
          </w:p>
          <w:p w14:paraId="50541170" w14:textId="77777777" w:rsidR="00356CBC" w:rsidRDefault="00356C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C4FBEB" w14:textId="40D000D4" w:rsidR="00213C43" w:rsidRPr="008E50FA" w:rsidRDefault="00213C4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E50FA">
              <w:rPr>
                <w:b/>
                <w:bCs/>
                <w:noProof/>
              </w:rPr>
              <w:t>Backward compatible</w:t>
            </w:r>
          </w:p>
          <w:p w14:paraId="0CF06BB1" w14:textId="0A52ACC9" w:rsidR="008E50FA" w:rsidRDefault="008E5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compatible</w:t>
            </w:r>
            <w:r w:rsidR="00AE09B2">
              <w:rPr>
                <w:noProof/>
              </w:rPr>
              <w:t xml:space="preserve">. The feature functional alias status determination will </w:t>
            </w:r>
            <w:r w:rsidR="00F85444">
              <w:rPr>
                <w:noProof/>
              </w:rPr>
              <w:t>by this CR</w:t>
            </w:r>
            <w:r w:rsidR="00AE09B2">
              <w:rPr>
                <w:noProof/>
              </w:rPr>
              <w:t xml:space="preserve"> work.</w:t>
            </w:r>
          </w:p>
          <w:p w14:paraId="31C656EC" w14:textId="57F45964" w:rsidR="00356CBC" w:rsidRDefault="00356C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17B26" w14:textId="77777777" w:rsidR="00600F18" w:rsidRDefault="00600F18" w:rsidP="00600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functional alias status determination will not work.</w:t>
            </w:r>
          </w:p>
          <w:p w14:paraId="5C4BEB44" w14:textId="767CB38F" w:rsidR="001E41F3" w:rsidRDefault="00600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75DC4C" w:rsidR="001E41F3" w:rsidRDefault="00C25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20.2.1.3, 20.2.2.2.4, F.1.</w:t>
            </w:r>
            <w:r w:rsidR="00991E17">
              <w:rPr>
                <w:noProof/>
              </w:rPr>
              <w:t>2, F.1.3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CDC264A" w14:textId="77777777" w:rsidR="008702F4" w:rsidRDefault="008702F4" w:rsidP="00870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56232"/>
      <w:bookmarkStart w:id="2" w:name="_Toc27501389"/>
      <w:bookmarkStart w:id="3" w:name="_Toc36049515"/>
      <w:bookmarkStart w:id="4" w:name="_Toc45210281"/>
      <w:bookmarkStart w:id="5" w:name="_Toc51861106"/>
      <w:bookmarkStart w:id="6" w:name="_Toc114756037"/>
      <w:bookmarkStart w:id="7" w:name="_Toc9884042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End w:id="1"/>
      <w:bookmarkEnd w:id="2"/>
      <w:bookmarkEnd w:id="3"/>
      <w:bookmarkEnd w:id="4"/>
      <w:bookmarkEnd w:id="5"/>
      <w:bookmarkEnd w:id="6"/>
      <w:bookmarkEnd w:id="7"/>
    </w:p>
    <w:p w14:paraId="0C026C0B" w14:textId="77777777" w:rsidR="00732D14" w:rsidRPr="0073469F" w:rsidRDefault="00732D14" w:rsidP="00732D14">
      <w:pPr>
        <w:pStyle w:val="Heading4"/>
      </w:pPr>
      <w:bookmarkStart w:id="8" w:name="_Toc20155834"/>
      <w:bookmarkStart w:id="9" w:name="_Toc27500989"/>
      <w:bookmarkStart w:id="10" w:name="_Toc36049115"/>
      <w:bookmarkStart w:id="11" w:name="_Toc44602927"/>
      <w:bookmarkStart w:id="12" w:name="_Toc45198104"/>
      <w:bookmarkStart w:id="13" w:name="_Toc209734568"/>
      <w:r>
        <w:t>20</w:t>
      </w:r>
      <w:r w:rsidRPr="0073469F">
        <w:t>.2.1.3</w:t>
      </w:r>
      <w:r w:rsidRPr="0073469F">
        <w:tab/>
      </w:r>
      <w:r>
        <w:t>Functional alias</w:t>
      </w:r>
      <w:r w:rsidRPr="0073469F">
        <w:t xml:space="preserve"> status determination procedure</w:t>
      </w:r>
      <w:bookmarkEnd w:id="8"/>
      <w:bookmarkEnd w:id="9"/>
      <w:bookmarkEnd w:id="10"/>
      <w:bookmarkEnd w:id="11"/>
      <w:bookmarkEnd w:id="12"/>
      <w:bookmarkEnd w:id="13"/>
    </w:p>
    <w:p w14:paraId="53F79E3D" w14:textId="77777777" w:rsidR="00732D14" w:rsidRPr="00436CF9" w:rsidRDefault="00732D14" w:rsidP="00732D14">
      <w:pPr>
        <w:pStyle w:val="NO"/>
      </w:pPr>
      <w:r w:rsidRPr="00E935D5">
        <w:t>NOTE</w:t>
      </w:r>
      <w:r>
        <w:t> </w:t>
      </w:r>
      <w:r w:rsidRPr="00E935D5">
        <w:t>1:</w:t>
      </w:r>
      <w:r w:rsidRPr="00E935D5">
        <w:tab/>
        <w:t xml:space="preserve">The </w:t>
      </w:r>
      <w:r>
        <w:t>MCVideo</w:t>
      </w:r>
      <w:r w:rsidRPr="00E935D5">
        <w:t xml:space="preserve"> UE also uses this procedure to determine which </w:t>
      </w:r>
      <w:r w:rsidRPr="00494EA8">
        <w:rPr>
          <w:lang w:val="en-US"/>
        </w:rPr>
        <w:t xml:space="preserve">functional alias have been </w:t>
      </w:r>
      <w:r w:rsidRPr="00E935D5">
        <w:t xml:space="preserve">successfully </w:t>
      </w:r>
      <w:r w:rsidRPr="00494EA8">
        <w:rPr>
          <w:lang w:val="en-US"/>
        </w:rPr>
        <w:t>activated for</w:t>
      </w:r>
      <w:r>
        <w:rPr>
          <w:lang w:val="en-US"/>
        </w:rPr>
        <w:t xml:space="preserve"> </w:t>
      </w:r>
      <w:r w:rsidRPr="00494EA8">
        <w:rPr>
          <w:lang w:val="en-US"/>
        </w:rPr>
        <w:t xml:space="preserve">the </w:t>
      </w:r>
      <w:r>
        <w:rPr>
          <w:lang w:val="en-US"/>
        </w:rPr>
        <w:t>MCVideo</w:t>
      </w:r>
      <w:r w:rsidRPr="00494EA8">
        <w:rPr>
          <w:lang w:val="en-US"/>
        </w:rPr>
        <w:t xml:space="preserve"> ID</w:t>
      </w:r>
      <w:r w:rsidRPr="00E935D5">
        <w:t>.</w:t>
      </w:r>
    </w:p>
    <w:p w14:paraId="5D7E657F" w14:textId="77777777" w:rsidR="00732D14" w:rsidRDefault="00732D14" w:rsidP="00732D14">
      <w:r w:rsidRPr="0073469F">
        <w:t xml:space="preserve">In order to discover </w:t>
      </w:r>
      <w:r>
        <w:t>functional aliases:</w:t>
      </w:r>
    </w:p>
    <w:p w14:paraId="5508A316" w14:textId="77777777" w:rsidR="00732D14" w:rsidRDefault="00732D14" w:rsidP="00732D14">
      <w:pPr>
        <w:pStyle w:val="B1"/>
      </w:pPr>
      <w:r>
        <w:t>1)</w:t>
      </w:r>
      <w:r>
        <w:tab/>
      </w:r>
      <w:r w:rsidRPr="0073469F">
        <w:t xml:space="preserve">which </w:t>
      </w:r>
      <w:r w:rsidRPr="00494EA8">
        <w:rPr>
          <w:lang w:val="en-US"/>
        </w:rPr>
        <w:t xml:space="preserve">are </w:t>
      </w:r>
      <w:r>
        <w:rPr>
          <w:lang w:val="en-US"/>
        </w:rPr>
        <w:t xml:space="preserve">activated for the </w:t>
      </w:r>
      <w:r>
        <w:t>MCVideo</w:t>
      </w:r>
      <w:r w:rsidRPr="0073469F">
        <w:t xml:space="preserve"> user</w:t>
      </w:r>
      <w:r>
        <w:t>; or</w:t>
      </w:r>
    </w:p>
    <w:p w14:paraId="476556B0" w14:textId="77777777" w:rsidR="00732D14" w:rsidRPr="00E71766" w:rsidRDefault="00732D14" w:rsidP="00732D14">
      <w:pPr>
        <w:pStyle w:val="B1"/>
      </w:pPr>
      <w:r>
        <w:t>2)</w:t>
      </w:r>
      <w:r>
        <w:tab/>
        <w:t>which another MCVideo user has activated;</w:t>
      </w:r>
    </w:p>
    <w:p w14:paraId="15BB73A9" w14:textId="77777777" w:rsidR="00732D14" w:rsidRPr="0073469F" w:rsidRDefault="00732D14" w:rsidP="00732D14">
      <w:pPr>
        <w:rPr>
          <w:rFonts w:eastAsia="SimSun"/>
        </w:rPr>
      </w:pPr>
      <w:r w:rsidRPr="0073469F">
        <w:t xml:space="preserve">the </w:t>
      </w:r>
      <w:r>
        <w:t>MCVideo</w:t>
      </w:r>
      <w:r w:rsidRPr="0073469F">
        <w:t xml:space="preserve"> client shall generate an initial SIP SUBSCRIBE request according to TS 24.229 [</w:t>
      </w:r>
      <w:r>
        <w:t>11</w:t>
      </w:r>
      <w:r w:rsidRPr="0073469F">
        <w:t xml:space="preserve">],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], </w:t>
      </w:r>
      <w:r w:rsidRPr="0073469F">
        <w:t>and IETF RFC 6665 [</w:t>
      </w:r>
      <w:r>
        <w:t>16</w:t>
      </w:r>
      <w:r w:rsidRPr="0073469F">
        <w:t>]</w:t>
      </w:r>
      <w:r w:rsidRPr="0073469F">
        <w:rPr>
          <w:rFonts w:eastAsia="SimSun"/>
        </w:rPr>
        <w:t>.</w:t>
      </w:r>
    </w:p>
    <w:p w14:paraId="5350C614" w14:textId="77777777" w:rsidR="00732D14" w:rsidRPr="0073469F" w:rsidRDefault="00732D14" w:rsidP="00732D14">
      <w:r w:rsidRPr="0073469F">
        <w:rPr>
          <w:rFonts w:eastAsia="SimSun"/>
        </w:rPr>
        <w:t xml:space="preserve">In the SIP SUBSCRIBE request,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client:</w:t>
      </w:r>
    </w:p>
    <w:p w14:paraId="5CCBC322" w14:textId="77777777" w:rsidR="00732D14" w:rsidRDefault="00732D14" w:rsidP="00732D14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MCVideo function serving the MCVideo user</w:t>
      </w:r>
      <w:r w:rsidRPr="0073469F">
        <w:rPr>
          <w:rFonts w:eastAsia="SimSun"/>
        </w:rPr>
        <w:t>;</w:t>
      </w:r>
    </w:p>
    <w:p w14:paraId="1009CF57" w14:textId="77777777" w:rsidR="00732D14" w:rsidRDefault="00732D14" w:rsidP="00732D14">
      <w:pPr>
        <w:pStyle w:val="B1"/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vnd.3gpp.mcvideo-info+xml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vnd.3gpp.mcvideo-info+xml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MCVideo client </w:t>
      </w:r>
      <w:r>
        <w:t>shall include</w:t>
      </w:r>
      <w:r>
        <w:rPr>
          <w:lang w:val="en-US"/>
        </w:rPr>
        <w:t>:</w:t>
      </w:r>
    </w:p>
    <w:p w14:paraId="6363E3DE" w14:textId="77777777" w:rsidR="00732D14" w:rsidRDefault="00732D14" w:rsidP="00732D14">
      <w:pPr>
        <w:pStyle w:val="B2"/>
        <w:rPr>
          <w:lang w:val="en-US" w:eastAsia="ko-KR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>the &lt;</w:t>
      </w:r>
      <w:proofErr w:type="spellStart"/>
      <w:r>
        <w:t>mcvideo</w:t>
      </w:r>
      <w:proofErr w:type="spellEnd"/>
      <w:r>
        <w:t xml:space="preserve">-request-uri&gt; element set to the </w:t>
      </w:r>
      <w:r>
        <w:rPr>
          <w:lang w:eastAsia="ko-KR"/>
        </w:rPr>
        <w:t>MCVideo ID of the targeted MCVideo user;</w:t>
      </w:r>
      <w:r>
        <w:rPr>
          <w:lang w:val="en-US" w:eastAsia="ko-KR"/>
        </w:rPr>
        <w:t xml:space="preserve"> and</w:t>
      </w:r>
    </w:p>
    <w:p w14:paraId="0A299C62" w14:textId="77777777" w:rsidR="00732D14" w:rsidRPr="00BA110A" w:rsidRDefault="00732D14" w:rsidP="00732D14">
      <w:pPr>
        <w:pStyle w:val="B2"/>
        <w:rPr>
          <w:lang w:val="en-US" w:eastAsia="ko-KR"/>
        </w:rPr>
      </w:pPr>
      <w:r w:rsidRPr="00005C1A">
        <w:t>b)</w:t>
      </w:r>
      <w:r w:rsidRPr="00005C1A">
        <w:tab/>
      </w:r>
      <w:r w:rsidRPr="00005C1A">
        <w:rPr>
          <w:rFonts w:eastAsia="SimSun"/>
        </w:rPr>
        <w:t>the &lt;</w:t>
      </w:r>
      <w:proofErr w:type="spellStart"/>
      <w:r w:rsidRPr="00005C1A">
        <w:rPr>
          <w:rFonts w:eastAsia="SimSun"/>
        </w:rPr>
        <w:t>req</w:t>
      </w:r>
      <w:proofErr w:type="spellEnd"/>
      <w:del w:id="14" w:author="Ericsson" w:date="2025-10-16T09:57:00Z" w16du:dateUtc="2025-10-16T07:57:00Z">
        <w:r w:rsidRPr="00005C1A" w:rsidDel="00F327B5">
          <w:rPr>
            <w:rFonts w:eastAsia="SimSun"/>
          </w:rPr>
          <w:delText>uest</w:delText>
        </w:r>
      </w:del>
      <w:r w:rsidRPr="00005C1A">
        <w:rPr>
          <w:rFonts w:eastAsia="SimSun"/>
        </w:rPr>
        <w:t>-type&gt; element in the &lt;</w:t>
      </w:r>
      <w:proofErr w:type="spellStart"/>
      <w:r w:rsidRPr="00005C1A">
        <w:rPr>
          <w:rFonts w:eastAsia="SimSun"/>
        </w:rPr>
        <w:t>anyExt</w:t>
      </w:r>
      <w:proofErr w:type="spellEnd"/>
      <w:r w:rsidRPr="00005C1A">
        <w:rPr>
          <w:rFonts w:eastAsia="SimSun"/>
        </w:rPr>
        <w:t>&gt; element of the &lt;</w:t>
      </w:r>
      <w:proofErr w:type="spellStart"/>
      <w:r w:rsidRPr="00005C1A">
        <w:rPr>
          <w:rFonts w:eastAsia="SimSun"/>
        </w:rPr>
        <w:t>mc</w:t>
      </w:r>
      <w:r>
        <w:rPr>
          <w:rFonts w:eastAsia="SimSun"/>
        </w:rPr>
        <w:t>video</w:t>
      </w:r>
      <w:proofErr w:type="spellEnd"/>
      <w:r w:rsidRPr="00005C1A">
        <w:rPr>
          <w:rFonts w:eastAsia="SimSun"/>
        </w:rPr>
        <w:t>-Params&gt; element of the &lt;</w:t>
      </w:r>
      <w:proofErr w:type="spellStart"/>
      <w:r w:rsidRPr="00005C1A">
        <w:rPr>
          <w:rFonts w:eastAsia="SimSun"/>
        </w:rPr>
        <w:t>mc</w:t>
      </w:r>
      <w:r>
        <w:rPr>
          <w:rFonts w:eastAsia="SimSun"/>
        </w:rPr>
        <w:t>video</w:t>
      </w:r>
      <w:r w:rsidRPr="00005C1A">
        <w:rPr>
          <w:rFonts w:eastAsia="SimSun"/>
        </w:rPr>
        <w:t>info</w:t>
      </w:r>
      <w:proofErr w:type="spellEnd"/>
      <w:r w:rsidRPr="00005C1A">
        <w:rPr>
          <w:rFonts w:eastAsia="SimSun"/>
        </w:rPr>
        <w:t>&gt; element set to the value "functional-alias-status-determination";</w:t>
      </w:r>
    </w:p>
    <w:p w14:paraId="7961222E" w14:textId="77777777" w:rsidR="00732D14" w:rsidRPr="0073469F" w:rsidRDefault="00732D14" w:rsidP="00732D14">
      <w:pPr>
        <w:pStyle w:val="B1"/>
      </w:pPr>
      <w:r>
        <w:t>3</w:t>
      </w:r>
      <w:r w:rsidRPr="0073469F">
        <w:t>)</w:t>
      </w:r>
      <w:r w:rsidRPr="0073469F">
        <w:tab/>
        <w:t>shall include the ICSI value "urn:u</w:t>
      </w:r>
      <w:r>
        <w:t>rn-7:3gpp-service.ims.icsi.mcvideo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TS 24.229 [</w:t>
      </w:r>
      <w:r>
        <w:t>11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</w:t>
      </w:r>
      <w:r>
        <w:rPr>
          <w:lang w:eastAsia="ko-KR"/>
        </w:rPr>
        <w:t>14</w:t>
      </w:r>
      <w:r w:rsidRPr="0073469F">
        <w:rPr>
          <w:rFonts w:eastAsia="MS Mincho"/>
        </w:rPr>
        <w:t>]</w:t>
      </w:r>
      <w:r w:rsidRPr="0073469F">
        <w:t>;</w:t>
      </w:r>
    </w:p>
    <w:p w14:paraId="1E6942F6" w14:textId="77777777" w:rsidR="00732D14" w:rsidRPr="0073469F" w:rsidRDefault="00732D14" w:rsidP="00732D14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 wants to receive the current status and later notification, shall set the Expires header field according to IETF RFC 6665 [</w:t>
      </w:r>
      <w:r>
        <w:t>16</w:t>
      </w:r>
      <w:r w:rsidRPr="0073469F">
        <w:rPr>
          <w:rFonts w:eastAsia="SimSun"/>
        </w:rPr>
        <w:t>], to 4294967295;</w:t>
      </w:r>
    </w:p>
    <w:p w14:paraId="473AA1C5" w14:textId="77777777" w:rsidR="00732D14" w:rsidRPr="0073469F" w:rsidRDefault="00732D14" w:rsidP="00732D14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</w:t>
      </w:r>
      <w:r>
        <w:t>15</w:t>
      </w:r>
      <w:r w:rsidRPr="0073469F">
        <w:rPr>
          <w:rFonts w:eastAsia="SimSun"/>
        </w:rPr>
        <w:t>].</w:t>
      </w:r>
    </w:p>
    <w:p w14:paraId="2F5CEA91" w14:textId="77777777" w:rsidR="00732D14" w:rsidRDefault="00732D14" w:rsidP="00732D14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 wants to fetch the current state only, shall set the Expires header field according to IETF RFC 6665 [</w:t>
      </w:r>
      <w:r>
        <w:t>16</w:t>
      </w:r>
      <w:r w:rsidRPr="0073469F">
        <w:rPr>
          <w:rFonts w:eastAsia="SimSun"/>
        </w:rPr>
        <w:t>], to zero</w:t>
      </w:r>
      <w:r>
        <w:rPr>
          <w:rFonts w:eastAsia="SimSun"/>
        </w:rPr>
        <w:t>;</w:t>
      </w:r>
    </w:p>
    <w:p w14:paraId="1A9F9B03" w14:textId="77777777" w:rsidR="00732D14" w:rsidRDefault="00732D14" w:rsidP="00732D14">
      <w:pPr>
        <w:pStyle w:val="B1"/>
        <w:rPr>
          <w:rFonts w:eastAsia="SimSun"/>
        </w:rPr>
      </w:pPr>
      <w:r>
        <w:rPr>
          <w:rFonts w:eastAsia="SimSun"/>
        </w:rPr>
        <w:t>6)</w:t>
      </w:r>
      <w:r>
        <w:rPr>
          <w:rFonts w:eastAsia="SimSun"/>
        </w:rPr>
        <w:tab/>
        <w:t>shall include an Events header field set to "presence"; and</w:t>
      </w:r>
    </w:p>
    <w:p w14:paraId="780A8FDD" w14:textId="77777777" w:rsidR="00732D14" w:rsidRPr="00051803" w:rsidRDefault="00732D14" w:rsidP="00732D14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type.</w:t>
      </w:r>
    </w:p>
    <w:p w14:paraId="483DFFF4" w14:textId="77777777" w:rsidR="00732D14" w:rsidRPr="0073469F" w:rsidRDefault="00732D14" w:rsidP="00732D14">
      <w:r w:rsidRPr="0073469F">
        <w:t xml:space="preserve">In order to re-subscribe or de-subscribe, the </w:t>
      </w:r>
      <w:r>
        <w:t>MCVideo</w:t>
      </w:r>
      <w:r w:rsidRPr="0073469F">
        <w:t xml:space="preserve"> client shall generate an in-dialog SIP SUBSCRIBE request according to TS 24.229 [</w:t>
      </w:r>
      <w:r>
        <w:t>11</w:t>
      </w:r>
      <w:r w:rsidRPr="0073469F">
        <w:t xml:space="preserve">],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], </w:t>
      </w:r>
      <w:r w:rsidRPr="0073469F">
        <w:t>and IETF RFC 6665 [</w:t>
      </w:r>
      <w:r>
        <w:t>16</w:t>
      </w:r>
      <w:r w:rsidRPr="0073469F">
        <w:t>]</w:t>
      </w:r>
      <w:r w:rsidRPr="0073469F">
        <w:rPr>
          <w:rFonts w:eastAsia="SimSun"/>
        </w:rPr>
        <w:t xml:space="preserve">. In the SIP SUBSCRIBE request,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client:</w:t>
      </w:r>
    </w:p>
    <w:p w14:paraId="0D91186C" w14:textId="77777777" w:rsidR="00732D14" w:rsidRPr="0073469F" w:rsidRDefault="00732D14" w:rsidP="00732D14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 wants to receive the current status and later notification, shall set the Expires header field according to IETF RFC 6665 [</w:t>
      </w:r>
      <w:r>
        <w:t>16</w:t>
      </w:r>
      <w:r w:rsidRPr="0073469F">
        <w:rPr>
          <w:rFonts w:eastAsia="SimSun"/>
        </w:rPr>
        <w:t>], to 4294967295;</w:t>
      </w:r>
    </w:p>
    <w:p w14:paraId="1262A67A" w14:textId="77777777" w:rsidR="00732D14" w:rsidRPr="0073469F" w:rsidRDefault="00732D14" w:rsidP="00732D14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3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</w:t>
      </w:r>
      <w:r>
        <w:t>15</w:t>
      </w:r>
      <w:r w:rsidRPr="0073469F">
        <w:rPr>
          <w:rFonts w:eastAsia="SimSun"/>
        </w:rPr>
        <w:t>].</w:t>
      </w:r>
    </w:p>
    <w:p w14:paraId="6D99557B" w14:textId="77777777" w:rsidR="00732D14" w:rsidRDefault="00732D14" w:rsidP="00732D14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 wants to de-subscribe, shall set the Expires header field according to IETF RFC 6665 [</w:t>
      </w:r>
      <w:r>
        <w:t>16</w:t>
      </w:r>
      <w:r w:rsidRPr="0073469F">
        <w:rPr>
          <w:rFonts w:eastAsia="SimSun"/>
        </w:rPr>
        <w:t>], to zero</w:t>
      </w:r>
      <w:r>
        <w:rPr>
          <w:rFonts w:eastAsia="SimSun"/>
        </w:rPr>
        <w:t>;</w:t>
      </w:r>
    </w:p>
    <w:p w14:paraId="2E71549C" w14:textId="77777777" w:rsidR="00732D14" w:rsidRDefault="00732D14" w:rsidP="00732D14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include an Events header field set to "presence"; and</w:t>
      </w:r>
    </w:p>
    <w:p w14:paraId="4CC7A123" w14:textId="77777777" w:rsidR="00732D14" w:rsidRPr="00436CF9" w:rsidRDefault="00732D14" w:rsidP="00732D14">
      <w:pPr>
        <w:pStyle w:val="B1"/>
        <w:rPr>
          <w:lang w:eastAsia="ko-KR"/>
        </w:rPr>
      </w:pPr>
      <w:r>
        <w:rPr>
          <w:lang w:eastAsia="ko-KR"/>
        </w:rPr>
        <w:t>4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type</w:t>
      </w:r>
      <w:r>
        <w:rPr>
          <w:lang w:eastAsia="ko-KR"/>
        </w:rPr>
        <w:t>.</w:t>
      </w:r>
    </w:p>
    <w:p w14:paraId="217DABF6" w14:textId="77777777" w:rsidR="00732D14" w:rsidRPr="00596DED" w:rsidRDefault="00732D14" w:rsidP="00732D14">
      <w:pPr>
        <w:rPr>
          <w:rFonts w:eastAsia="SimSun"/>
        </w:rPr>
      </w:pPr>
      <w:r w:rsidRPr="00596DED">
        <w:rPr>
          <w:rFonts w:eastAsia="SimSun"/>
        </w:rPr>
        <w:t xml:space="preserve">Upon receiving a SIP NOTIFY request according to </w:t>
      </w:r>
      <w:r w:rsidRPr="00596DED">
        <w:t>TS 24.229 [</w:t>
      </w:r>
      <w:r>
        <w:t>11</w:t>
      </w:r>
      <w:r w:rsidRPr="00596DED">
        <w:t xml:space="preserve">], </w:t>
      </w:r>
      <w:r w:rsidRPr="00596DED"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 w:rsidRPr="00596DED">
        <w:rPr>
          <w:rFonts w:eastAsia="SimSun"/>
        </w:rPr>
        <w:t xml:space="preserve">], </w:t>
      </w:r>
      <w:r w:rsidRPr="00596DED">
        <w:t>and IETF RFC 6665 [</w:t>
      </w:r>
      <w:r>
        <w:t>16</w:t>
      </w:r>
      <w:r w:rsidRPr="00596DED">
        <w:t>]</w:t>
      </w:r>
      <w:r w:rsidRPr="00596DED">
        <w:rPr>
          <w:rFonts w:eastAsia="SimSun"/>
        </w:rPr>
        <w:t>, if SIP NOTIFY request contains an application/</w:t>
      </w:r>
      <w:proofErr w:type="spellStart"/>
      <w:r w:rsidRPr="00596DED">
        <w:rPr>
          <w:rFonts w:eastAsia="SimSun"/>
        </w:rPr>
        <w:t>pidf+xml</w:t>
      </w:r>
      <w:proofErr w:type="spellEnd"/>
      <w:r w:rsidRPr="00596DED">
        <w:rPr>
          <w:rFonts w:eastAsia="SimSun"/>
        </w:rPr>
        <w:t xml:space="preserve"> MIME body indicating </w:t>
      </w:r>
      <w:r w:rsidRPr="00596DED">
        <w:rPr>
          <w:rFonts w:eastAsia="SimSun"/>
          <w:lang w:val="en-US"/>
        </w:rPr>
        <w:t xml:space="preserve">per-user functional alias information </w:t>
      </w:r>
      <w:r w:rsidRPr="00596DED">
        <w:rPr>
          <w:rFonts w:eastAsia="SimSun"/>
        </w:rPr>
        <w:t xml:space="preserve"> </w:t>
      </w:r>
      <w:r w:rsidRPr="00596DED">
        <w:rPr>
          <w:rFonts w:eastAsia="SimSun"/>
        </w:rPr>
        <w:lastRenderedPageBreak/>
        <w:t xml:space="preserve">constructed according to </w:t>
      </w:r>
      <w:r>
        <w:rPr>
          <w:rFonts w:eastAsia="SimSun"/>
        </w:rPr>
        <w:t>clause</w:t>
      </w:r>
      <w:r w:rsidRPr="00596DED">
        <w:rPr>
          <w:rFonts w:eastAsia="SimSun"/>
        </w:rPr>
        <w:t> </w:t>
      </w:r>
      <w:r>
        <w:t>20</w:t>
      </w:r>
      <w:r w:rsidRPr="00596DED">
        <w:t>.3.1</w:t>
      </w:r>
      <w:r w:rsidRPr="00596DED">
        <w:rPr>
          <w:rFonts w:eastAsia="SimSun"/>
        </w:rPr>
        <w:t xml:space="preserve">, then the </w:t>
      </w:r>
      <w:r>
        <w:rPr>
          <w:rFonts w:eastAsia="SimSun"/>
        </w:rPr>
        <w:t>MCVideo</w:t>
      </w:r>
      <w:r w:rsidRPr="00596DED">
        <w:rPr>
          <w:rFonts w:eastAsia="SimSun"/>
        </w:rPr>
        <w:t xml:space="preserve"> client shall determine the status of the </w:t>
      </w:r>
      <w:r>
        <w:rPr>
          <w:rFonts w:eastAsia="SimSun"/>
        </w:rPr>
        <w:t>MCVideo</w:t>
      </w:r>
      <w:r w:rsidRPr="00596DED">
        <w:rPr>
          <w:rFonts w:eastAsia="SimSun"/>
        </w:rPr>
        <w:t xml:space="preserve"> user for each functional alias in the MIME body</w:t>
      </w:r>
      <w:r w:rsidRPr="00596DED">
        <w:t xml:space="preserve">. If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child element of the &lt;presence&gt; root element of the </w:t>
      </w:r>
      <w:r w:rsidRPr="00596DED">
        <w:rPr>
          <w:rFonts w:eastAsia="SimSun"/>
        </w:rPr>
        <w:t>application/</w:t>
      </w:r>
      <w:proofErr w:type="spellStart"/>
      <w:r w:rsidRPr="00596DED">
        <w:rPr>
          <w:rFonts w:eastAsia="SimSun"/>
        </w:rPr>
        <w:t>pidf+xml</w:t>
      </w:r>
      <w:proofErr w:type="spellEnd"/>
      <w:r w:rsidRPr="00596DED">
        <w:rPr>
          <w:rFonts w:eastAsia="SimSun"/>
        </w:rPr>
        <w:t xml:space="preserve"> MIME body of the SIP NOTIFY request is included,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element value </w:t>
      </w:r>
      <w:r w:rsidRPr="00596DED">
        <w:rPr>
          <w:rFonts w:eastAsia="SimSun"/>
        </w:rPr>
        <w:t>indicates the SIP PUBLISH request which triggered sending of the SIP NOTIFY request.</w:t>
      </w:r>
    </w:p>
    <w:p w14:paraId="6D3AB396" w14:textId="77777777" w:rsidR="00732D14" w:rsidRPr="00CA5358" w:rsidRDefault="00732D14" w:rsidP="00732D14">
      <w:pPr>
        <w:rPr>
          <w:rFonts w:eastAsia="SimSun"/>
        </w:rPr>
      </w:pPr>
      <w:r>
        <w:rPr>
          <w:rFonts w:eastAsia="SimSun"/>
        </w:rPr>
        <w:t>If the MCVideo client detected a functional alias activation or deactivation, it shall perform the procedure specified in clause 8.2.1.7.</w:t>
      </w:r>
    </w:p>
    <w:p w14:paraId="73A03AA3" w14:textId="6EF55A73" w:rsidR="008702F4" w:rsidRDefault="008702F4" w:rsidP="00870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65F5C253" w14:textId="77777777" w:rsidR="00B851C4" w:rsidRPr="003102DC" w:rsidRDefault="00B851C4" w:rsidP="00B851C4">
      <w:pPr>
        <w:pStyle w:val="Heading5"/>
      </w:pPr>
      <w:bookmarkStart w:id="15" w:name="_Toc20155841"/>
      <w:bookmarkStart w:id="16" w:name="_Toc27500997"/>
      <w:bookmarkStart w:id="17" w:name="_Toc36049123"/>
      <w:bookmarkStart w:id="18" w:name="_Toc44602935"/>
      <w:bookmarkStart w:id="19" w:name="_Toc45198112"/>
      <w:bookmarkStart w:id="20" w:name="_Toc209734576"/>
      <w:r>
        <w:rPr>
          <w:rFonts w:eastAsia="Malgun Gothic"/>
        </w:rPr>
        <w:t>20</w:t>
      </w:r>
      <w:r w:rsidRPr="003102DC">
        <w:t>.2.2.2.4</w:t>
      </w:r>
      <w:r w:rsidRPr="003102DC">
        <w:tab/>
        <w:t>Receiving subscription to functional alias status procedure</w:t>
      </w:r>
      <w:bookmarkEnd w:id="15"/>
      <w:bookmarkEnd w:id="16"/>
      <w:bookmarkEnd w:id="17"/>
      <w:bookmarkEnd w:id="18"/>
      <w:bookmarkEnd w:id="19"/>
      <w:bookmarkEnd w:id="20"/>
    </w:p>
    <w:p w14:paraId="202CCAE3" w14:textId="77777777" w:rsidR="00B851C4" w:rsidRPr="003102DC" w:rsidRDefault="00B851C4" w:rsidP="00B851C4">
      <w:r w:rsidRPr="003102DC">
        <w:t>Upon receiving a SIP SUBSCRIBE request such that:</w:t>
      </w:r>
    </w:p>
    <w:p w14:paraId="71702D0B" w14:textId="77777777" w:rsidR="00B851C4" w:rsidRPr="003102DC" w:rsidRDefault="00B851C4" w:rsidP="00B851C4">
      <w:pPr>
        <w:pStyle w:val="B1"/>
      </w:pPr>
      <w:r w:rsidRPr="003102DC">
        <w:rPr>
          <w:rFonts w:eastAsia="SimSun"/>
        </w:rPr>
        <w:t>1)</w:t>
      </w:r>
      <w:r w:rsidRPr="003102DC">
        <w:rPr>
          <w:rFonts w:eastAsia="SimSun"/>
        </w:rPr>
        <w:tab/>
      </w:r>
      <w:r w:rsidRPr="003102DC">
        <w:t xml:space="preserve">Request-URI of the SIP SUBSCRIBE request contains either the public service identity identifying the </w:t>
      </w:r>
      <w:r w:rsidRPr="003102DC">
        <w:rPr>
          <w:lang w:val="en-US"/>
        </w:rPr>
        <w:t xml:space="preserve">originating </w:t>
      </w:r>
      <w:r w:rsidRPr="003102DC">
        <w:t xml:space="preserve">participating </w:t>
      </w:r>
      <w:r>
        <w:t>MCVideo</w:t>
      </w:r>
      <w:r w:rsidRPr="003102DC">
        <w:t xml:space="preserve"> function serving the </w:t>
      </w:r>
      <w:r>
        <w:t>MCVideo</w:t>
      </w:r>
      <w:r w:rsidRPr="003102DC">
        <w:t xml:space="preserve"> user</w:t>
      </w:r>
      <w:r w:rsidRPr="003102DC">
        <w:rPr>
          <w:lang w:val="en-US"/>
        </w:rPr>
        <w:t xml:space="preserve">, or </w:t>
      </w:r>
      <w:r w:rsidRPr="003102DC">
        <w:t xml:space="preserve">the public service identity identifying the </w:t>
      </w:r>
      <w:r w:rsidRPr="003102DC">
        <w:rPr>
          <w:lang w:val="en-US"/>
        </w:rPr>
        <w:t xml:space="preserve">terminating </w:t>
      </w:r>
      <w:r w:rsidRPr="003102DC">
        <w:t xml:space="preserve">participating </w:t>
      </w:r>
      <w:r>
        <w:t>MCVideo</w:t>
      </w:r>
      <w:r w:rsidRPr="003102DC">
        <w:t xml:space="preserve"> function serving the </w:t>
      </w:r>
      <w:r>
        <w:t>MCVideo</w:t>
      </w:r>
      <w:r w:rsidRPr="003102DC">
        <w:t xml:space="preserve"> user;</w:t>
      </w:r>
    </w:p>
    <w:p w14:paraId="777D033E" w14:textId="77777777" w:rsidR="00B851C4" w:rsidRDefault="00B851C4" w:rsidP="00B851C4">
      <w:pPr>
        <w:pStyle w:val="B1"/>
      </w:pPr>
      <w:r w:rsidRPr="003102DC">
        <w:t>2)</w:t>
      </w:r>
      <w:r w:rsidRPr="003102DC">
        <w:tab/>
      </w:r>
      <w:r w:rsidRPr="003102DC">
        <w:rPr>
          <w:lang w:val="en-US"/>
        </w:rPr>
        <w:t xml:space="preserve">the SIP SUBSCRIBE request contains an </w:t>
      </w:r>
      <w:r w:rsidRPr="003102DC">
        <w:rPr>
          <w:lang w:eastAsia="ko-KR"/>
        </w:rPr>
        <w:t>application/</w:t>
      </w:r>
      <w:r>
        <w:t>vnd.3gpp.mcvideo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t>contain</w:t>
      </w:r>
      <w:proofErr w:type="spellStart"/>
      <w:r w:rsidRPr="003102DC">
        <w:rPr>
          <w:lang w:val="en-US"/>
        </w:rPr>
        <w:t>ing</w:t>
      </w:r>
      <w:proofErr w:type="spellEnd"/>
      <w:r>
        <w:rPr>
          <w:lang w:val="en-US"/>
        </w:rPr>
        <w:t>:</w:t>
      </w:r>
    </w:p>
    <w:p w14:paraId="11F2524B" w14:textId="77777777" w:rsidR="00B851C4" w:rsidRDefault="00B851C4" w:rsidP="00B851C4">
      <w:pPr>
        <w:pStyle w:val="B2"/>
        <w:rPr>
          <w:lang w:val="en-US" w:eastAsia="ko-KR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>the&lt;</w:t>
      </w:r>
      <w:proofErr w:type="spellStart"/>
      <w:r>
        <w:t>mcvideo</w:t>
      </w:r>
      <w:proofErr w:type="spellEnd"/>
      <w:r w:rsidRPr="003102DC">
        <w:t xml:space="preserve">-request-uri&gt; element which identifies an </w:t>
      </w:r>
      <w:r>
        <w:t>MCVideo</w:t>
      </w:r>
      <w:r w:rsidRPr="003102DC">
        <w:t xml:space="preserve"> ID served by the </w:t>
      </w:r>
      <w:r>
        <w:t>MCVideo</w:t>
      </w:r>
      <w:r w:rsidRPr="003102DC">
        <w:t xml:space="preserve"> server</w:t>
      </w:r>
      <w:r w:rsidRPr="003102DC">
        <w:rPr>
          <w:lang w:eastAsia="ko-KR"/>
        </w:rPr>
        <w:t>;</w:t>
      </w:r>
      <w:r>
        <w:rPr>
          <w:lang w:val="en-US" w:eastAsia="ko-KR"/>
        </w:rPr>
        <w:t xml:space="preserve"> and</w:t>
      </w:r>
    </w:p>
    <w:p w14:paraId="184BC8F6" w14:textId="6E2E6C67" w:rsidR="00B851C4" w:rsidRPr="00BA110A" w:rsidRDefault="00B851C4" w:rsidP="00B851C4">
      <w:pPr>
        <w:pStyle w:val="B2"/>
        <w:rPr>
          <w:lang w:val="en-US" w:eastAsia="ko-KR"/>
        </w:rPr>
      </w:pPr>
      <w:r w:rsidRPr="00005C1A">
        <w:t>b)</w:t>
      </w:r>
      <w:r w:rsidRPr="00005C1A">
        <w:tab/>
      </w:r>
      <w:r w:rsidRPr="00005C1A">
        <w:rPr>
          <w:rFonts w:eastAsia="SimSun"/>
        </w:rPr>
        <w:t>the &lt;</w:t>
      </w:r>
      <w:proofErr w:type="spellStart"/>
      <w:r w:rsidRPr="00005C1A">
        <w:rPr>
          <w:rFonts w:eastAsia="SimSun"/>
        </w:rPr>
        <w:t>req</w:t>
      </w:r>
      <w:proofErr w:type="spellEnd"/>
      <w:del w:id="21" w:author="Ericsson" w:date="2025-10-16T09:57:00Z" w16du:dateUtc="2025-10-16T07:57:00Z">
        <w:r w:rsidRPr="00005C1A" w:rsidDel="00DB3604">
          <w:rPr>
            <w:rFonts w:eastAsia="SimSun"/>
          </w:rPr>
          <w:delText>uest</w:delText>
        </w:r>
      </w:del>
      <w:r w:rsidRPr="00005C1A">
        <w:rPr>
          <w:rFonts w:eastAsia="SimSun"/>
        </w:rPr>
        <w:t>-type&gt; element in the &lt;</w:t>
      </w:r>
      <w:proofErr w:type="spellStart"/>
      <w:r w:rsidRPr="00005C1A">
        <w:rPr>
          <w:rFonts w:eastAsia="SimSun"/>
        </w:rPr>
        <w:t>anyExt</w:t>
      </w:r>
      <w:proofErr w:type="spellEnd"/>
      <w:r w:rsidRPr="00005C1A">
        <w:rPr>
          <w:rFonts w:eastAsia="SimSun"/>
        </w:rPr>
        <w:t>&gt; element of the &lt;</w:t>
      </w:r>
      <w:proofErr w:type="spellStart"/>
      <w:r w:rsidRPr="00005C1A">
        <w:rPr>
          <w:rFonts w:eastAsia="SimSun"/>
        </w:rPr>
        <w:t>mc</w:t>
      </w:r>
      <w:r>
        <w:rPr>
          <w:rFonts w:eastAsia="SimSun"/>
        </w:rPr>
        <w:t>video</w:t>
      </w:r>
      <w:proofErr w:type="spellEnd"/>
      <w:r w:rsidRPr="00005C1A">
        <w:rPr>
          <w:rFonts w:eastAsia="SimSun"/>
        </w:rPr>
        <w:t>-Params&gt; element of the &lt;</w:t>
      </w:r>
      <w:proofErr w:type="spellStart"/>
      <w:r w:rsidRPr="00005C1A">
        <w:rPr>
          <w:rFonts w:eastAsia="SimSun"/>
        </w:rPr>
        <w:t>mc</w:t>
      </w:r>
      <w:r>
        <w:rPr>
          <w:rFonts w:eastAsia="SimSun"/>
        </w:rPr>
        <w:t>video</w:t>
      </w:r>
      <w:r w:rsidRPr="00005C1A">
        <w:rPr>
          <w:rFonts w:eastAsia="SimSun"/>
        </w:rPr>
        <w:t>info</w:t>
      </w:r>
      <w:proofErr w:type="spellEnd"/>
      <w:r w:rsidRPr="00005C1A">
        <w:rPr>
          <w:rFonts w:eastAsia="SimSun"/>
        </w:rPr>
        <w:t>&gt; element set to the value "functional-alias-status-determination";</w:t>
      </w:r>
    </w:p>
    <w:p w14:paraId="2E69444F" w14:textId="77777777" w:rsidR="00B851C4" w:rsidRPr="003102DC" w:rsidRDefault="00B851C4" w:rsidP="00B851C4">
      <w:pPr>
        <w:pStyle w:val="B1"/>
        <w:rPr>
          <w:lang w:eastAsia="ko-KR"/>
        </w:rPr>
      </w:pPr>
      <w:r w:rsidRPr="003102DC">
        <w:rPr>
          <w:lang w:eastAsia="ko-KR"/>
        </w:rPr>
        <w:t>3)</w:t>
      </w:r>
      <w:r w:rsidRPr="003102DC">
        <w:rPr>
          <w:lang w:eastAsia="ko-KR"/>
        </w:rPr>
        <w:tab/>
        <w:t xml:space="preserve">the </w:t>
      </w:r>
      <w:r w:rsidRPr="003102DC">
        <w:rPr>
          <w:lang w:val="en-US" w:eastAsia="ko-KR"/>
        </w:rPr>
        <w:t xml:space="preserve">ICSI </w:t>
      </w:r>
      <w:r w:rsidRPr="003102DC">
        <w:rPr>
          <w:lang w:eastAsia="ko-KR"/>
        </w:rPr>
        <w:t>value "urn</w:t>
      </w:r>
      <w:r>
        <w:rPr>
          <w:lang w:eastAsia="ko-KR"/>
        </w:rPr>
        <w:t>:urn-7:3gpp-service.ims.icsi.mcvideo</w:t>
      </w:r>
      <w:r w:rsidRPr="003102DC">
        <w:rPr>
          <w:lang w:eastAsia="ko-KR"/>
        </w:rPr>
        <w:t>"</w:t>
      </w:r>
      <w:r w:rsidRPr="003102DC">
        <w:rPr>
          <w:lang w:val="en-US" w:eastAsia="ko-KR"/>
        </w:rPr>
        <w:t xml:space="preserve"> </w:t>
      </w:r>
      <w:r w:rsidRPr="003102DC">
        <w:t>(coded as specified in TS 24.229 [</w:t>
      </w:r>
      <w:r>
        <w:t>11</w:t>
      </w:r>
      <w:r w:rsidRPr="003102DC">
        <w:t>]), in a P</w:t>
      </w:r>
      <w:r>
        <w:noBreakHyphen/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</w:t>
      </w:r>
      <w:r>
        <w:rPr>
          <w:lang w:eastAsia="ko-KR"/>
        </w:rPr>
        <w:t>14</w:t>
      </w:r>
      <w:r w:rsidRPr="003102DC">
        <w:rPr>
          <w:rFonts w:eastAsia="MS Mincho"/>
        </w:rPr>
        <w:t>]</w:t>
      </w:r>
      <w:r w:rsidRPr="003102DC">
        <w:rPr>
          <w:lang w:eastAsia="ko-KR"/>
        </w:rPr>
        <w:t>; and</w:t>
      </w:r>
    </w:p>
    <w:p w14:paraId="176E545B" w14:textId="77777777" w:rsidR="00B851C4" w:rsidRPr="003102DC" w:rsidRDefault="00B851C4" w:rsidP="00B851C4">
      <w:pPr>
        <w:pStyle w:val="B1"/>
        <w:rPr>
          <w:rFonts w:eastAsia="SimSun"/>
          <w:lang w:val="en-US"/>
        </w:rPr>
      </w:pPr>
      <w:r w:rsidRPr="003102DC">
        <w:rPr>
          <w:rFonts w:eastAsia="SimSun"/>
        </w:rPr>
        <w:t>4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</w:rPr>
        <w:tab/>
        <w:t xml:space="preserve">the Event header field </w:t>
      </w:r>
      <w:r w:rsidRPr="003102DC">
        <w:rPr>
          <w:lang w:val="en-US"/>
        </w:rPr>
        <w:t xml:space="preserve">of the SIP SUBSCRIBE request contains the </w:t>
      </w:r>
      <w:r w:rsidRPr="003102DC">
        <w:rPr>
          <w:rFonts w:eastAsia="SimSun"/>
        </w:rPr>
        <w:t>"</w:t>
      </w:r>
      <w:r w:rsidRPr="003102DC">
        <w:rPr>
          <w:rFonts w:eastAsia="SimSun"/>
          <w:lang w:val="en-US"/>
        </w:rPr>
        <w:t>presence" event type;</w:t>
      </w:r>
    </w:p>
    <w:p w14:paraId="7EA6EFBC" w14:textId="77777777" w:rsidR="00B851C4" w:rsidRPr="003102DC" w:rsidRDefault="00B851C4" w:rsidP="00B851C4">
      <w:r w:rsidRPr="003102DC">
        <w:t xml:space="preserve">the </w:t>
      </w:r>
      <w:r>
        <w:t>MCVideo</w:t>
      </w:r>
      <w:r w:rsidRPr="003102DC">
        <w:t xml:space="preserve"> server:</w:t>
      </w:r>
    </w:p>
    <w:p w14:paraId="654806D7" w14:textId="77777777" w:rsidR="00B851C4" w:rsidRPr="003102DC" w:rsidRDefault="00B851C4" w:rsidP="00B851C4">
      <w:pPr>
        <w:pStyle w:val="B1"/>
        <w:rPr>
          <w:lang w:val="en-US"/>
        </w:rPr>
      </w:pPr>
      <w:r w:rsidRPr="003102DC">
        <w:rPr>
          <w:lang w:val="en-US"/>
        </w:rPr>
        <w:t>1)</w:t>
      </w:r>
      <w:r w:rsidRPr="003102DC">
        <w:rPr>
          <w:lang w:val="en-US"/>
        </w:rPr>
        <w:tab/>
        <w:t xml:space="preserve">shall identify the served </w:t>
      </w:r>
      <w:r>
        <w:rPr>
          <w:lang w:val="en-US"/>
        </w:rPr>
        <w:t>MCVideo</w:t>
      </w:r>
      <w:r w:rsidRPr="003102DC">
        <w:rPr>
          <w:lang w:val="en-US"/>
        </w:rPr>
        <w:t xml:space="preserve"> ID in the </w:t>
      </w:r>
      <w:r>
        <w:t>&lt;</w:t>
      </w:r>
      <w:proofErr w:type="spellStart"/>
      <w:r>
        <w:t>mcvideo</w:t>
      </w:r>
      <w:proofErr w:type="spellEnd"/>
      <w:r w:rsidRPr="003102DC">
        <w:t xml:space="preserve">-request-uri&gt; element </w:t>
      </w:r>
      <w:r w:rsidRPr="003102DC">
        <w:rPr>
          <w:lang w:val="en-US"/>
        </w:rPr>
        <w:t xml:space="preserve">of the </w:t>
      </w:r>
      <w:r w:rsidRPr="003102DC">
        <w:rPr>
          <w:lang w:eastAsia="ko-KR"/>
        </w:rPr>
        <w:t>application/</w:t>
      </w:r>
      <w:r>
        <w:t>vnd.3gpp.mcvideo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173B5693" w14:textId="77777777" w:rsidR="00B851C4" w:rsidRPr="003102DC" w:rsidRDefault="00B851C4" w:rsidP="00B851C4">
      <w:pPr>
        <w:pStyle w:val="B1"/>
        <w:rPr>
          <w:lang w:val="en-US"/>
        </w:rPr>
      </w:pPr>
      <w:r w:rsidRPr="003102DC">
        <w:rPr>
          <w:lang w:val="en-US"/>
        </w:rPr>
        <w:t>2)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originating </w:t>
      </w:r>
      <w:r w:rsidRPr="003102DC">
        <w:t xml:space="preserve">participating </w:t>
      </w:r>
      <w:r>
        <w:t>MCVideo</w:t>
      </w:r>
      <w:r w:rsidRPr="003102DC">
        <w:t xml:space="preserve"> function serving the </w:t>
      </w:r>
      <w:r>
        <w:t>MCVideo</w:t>
      </w:r>
      <w:r w:rsidRPr="003102DC">
        <w:t xml:space="preserve"> user</w:t>
      </w:r>
      <w:r w:rsidRPr="003102DC">
        <w:rPr>
          <w:lang w:val="en-US"/>
        </w:rPr>
        <w:t xml:space="preserve">, shall identify the originating </w:t>
      </w:r>
      <w:r>
        <w:rPr>
          <w:lang w:val="en-US"/>
        </w:rPr>
        <w:t>MCVideo</w:t>
      </w:r>
      <w:r w:rsidRPr="003102DC">
        <w:rPr>
          <w:lang w:val="en-US"/>
        </w:rPr>
        <w:t xml:space="preserve"> ID </w:t>
      </w:r>
      <w:r w:rsidRPr="003102DC">
        <w:t xml:space="preserve">from public user identity in the P-Asserted-Identity header field of the SIP </w:t>
      </w:r>
      <w:r w:rsidRPr="003102DC">
        <w:rPr>
          <w:lang w:val="en-US"/>
        </w:rPr>
        <w:t xml:space="preserve">SUBSCRIBE </w:t>
      </w:r>
      <w:r w:rsidRPr="003102DC">
        <w:t>request</w:t>
      </w:r>
      <w:r w:rsidRPr="003102DC">
        <w:rPr>
          <w:lang w:val="en-US"/>
        </w:rPr>
        <w:t>;</w:t>
      </w:r>
    </w:p>
    <w:p w14:paraId="5A751187" w14:textId="77777777" w:rsidR="00B851C4" w:rsidRPr="003102DC" w:rsidRDefault="00B851C4" w:rsidP="00B851C4">
      <w:pPr>
        <w:pStyle w:val="B1"/>
        <w:rPr>
          <w:lang w:val="en-US"/>
        </w:rPr>
      </w:pPr>
      <w:r w:rsidRPr="003102DC">
        <w:rPr>
          <w:lang w:val="en-US"/>
        </w:rPr>
        <w:t>3)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terminating </w:t>
      </w:r>
      <w:r w:rsidRPr="003102DC">
        <w:t xml:space="preserve">participating </w:t>
      </w:r>
      <w:r>
        <w:t>MCVideo</w:t>
      </w:r>
      <w:r w:rsidRPr="003102DC">
        <w:t xml:space="preserve"> function serving the </w:t>
      </w:r>
      <w:r>
        <w:t>MCVideo</w:t>
      </w:r>
      <w:r w:rsidRPr="003102DC">
        <w:t xml:space="preserve"> user</w:t>
      </w:r>
      <w:r w:rsidRPr="003102DC">
        <w:rPr>
          <w:lang w:val="en-US"/>
        </w:rPr>
        <w:t xml:space="preserve">, shall identify the originating </w:t>
      </w:r>
      <w:r>
        <w:rPr>
          <w:lang w:val="en-US"/>
        </w:rPr>
        <w:t>MCVideo</w:t>
      </w:r>
      <w:r w:rsidRPr="003102DC">
        <w:rPr>
          <w:lang w:val="en-US"/>
        </w:rPr>
        <w:t xml:space="preserve"> ID in the </w:t>
      </w:r>
      <w:r>
        <w:t>&lt;</w:t>
      </w:r>
      <w:proofErr w:type="spellStart"/>
      <w:r>
        <w:t>mcvideo</w:t>
      </w:r>
      <w:proofErr w:type="spellEnd"/>
      <w:r w:rsidRPr="003102DC">
        <w:t>-calling-user-id&gt; element</w:t>
      </w:r>
      <w:r w:rsidRPr="003102DC">
        <w:rPr>
          <w:lang w:val="en-US"/>
        </w:rPr>
        <w:t xml:space="preserve"> of the </w:t>
      </w:r>
      <w:r w:rsidRPr="003102DC">
        <w:rPr>
          <w:lang w:eastAsia="ko-KR"/>
        </w:rPr>
        <w:t>application/</w:t>
      </w:r>
      <w:r>
        <w:t>vnd.3gpp.mcvideo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582E56DC" w14:textId="77777777" w:rsidR="00B851C4" w:rsidRPr="003102DC" w:rsidRDefault="00B851C4" w:rsidP="00B851C4">
      <w:pPr>
        <w:pStyle w:val="B1"/>
      </w:pPr>
      <w:r w:rsidRPr="003102DC">
        <w:t>4)</w:t>
      </w:r>
      <w:r w:rsidRPr="003102DC">
        <w:tab/>
        <w:t xml:space="preserve">if </w:t>
      </w:r>
      <w:r w:rsidRPr="003102DC">
        <w:rPr>
          <w:lang w:val="en-US"/>
        </w:rPr>
        <w:t xml:space="preserve">the originating </w:t>
      </w:r>
      <w:r>
        <w:rPr>
          <w:lang w:val="en-US"/>
        </w:rPr>
        <w:t>MCVideo</w:t>
      </w:r>
      <w:r w:rsidRPr="003102DC">
        <w:rPr>
          <w:lang w:val="en-US"/>
        </w:rPr>
        <w:t xml:space="preserve"> ID is different than the served </w:t>
      </w:r>
      <w:r>
        <w:rPr>
          <w:lang w:val="en-US"/>
        </w:rPr>
        <w:t>MCVideo</w:t>
      </w:r>
      <w:r w:rsidRPr="003102DC">
        <w:rPr>
          <w:lang w:val="en-US"/>
        </w:rPr>
        <w:t xml:space="preserve"> ID and the originating </w:t>
      </w:r>
      <w:r>
        <w:rPr>
          <w:lang w:val="en-US"/>
        </w:rPr>
        <w:t>MCVideo</w:t>
      </w:r>
      <w:r w:rsidRPr="003102DC">
        <w:rPr>
          <w:lang w:val="en-US"/>
        </w:rPr>
        <w:t xml:space="preserve"> ID is not authorized to modify </w:t>
      </w:r>
      <w:r>
        <w:rPr>
          <w:lang w:val="en-US"/>
        </w:rPr>
        <w:t>functional alias</w:t>
      </w:r>
      <w:r w:rsidRPr="003102DC">
        <w:rPr>
          <w:lang w:val="en-US"/>
        </w:rPr>
        <w:t xml:space="preserve"> status of the served </w:t>
      </w:r>
      <w:r>
        <w:rPr>
          <w:lang w:val="en-US"/>
        </w:rPr>
        <w:t>MCVideo</w:t>
      </w:r>
      <w:r w:rsidRPr="003102DC">
        <w:rPr>
          <w:lang w:val="en-US"/>
        </w:rPr>
        <w:t xml:space="preserve"> ID</w:t>
      </w:r>
      <w:r w:rsidRPr="003102DC">
        <w:t>, shall send a SIP 403 (Forbidden) response and shall not continue with the rest of the steps; and</w:t>
      </w:r>
    </w:p>
    <w:p w14:paraId="04C72891" w14:textId="77777777" w:rsidR="00B851C4" w:rsidRPr="003102DC" w:rsidRDefault="00B851C4" w:rsidP="00B851C4">
      <w:pPr>
        <w:pStyle w:val="B1"/>
        <w:rPr>
          <w:rFonts w:eastAsia="SimSun"/>
        </w:rPr>
      </w:pPr>
      <w:r w:rsidRPr="003102DC">
        <w:t>5)</w:t>
      </w:r>
      <w:r w:rsidRPr="003102DC">
        <w:tab/>
        <w:t xml:space="preserve">shall generate </w:t>
      </w:r>
      <w:r w:rsidRPr="002E4F4A">
        <w:t>a SIP 200 (OK) response</w:t>
      </w:r>
      <w:r w:rsidRPr="003102DC">
        <w:t xml:space="preserve"> to the SIP SUBSCRIBE request according to TS 24.229 [</w:t>
      </w:r>
      <w:r>
        <w:rPr>
          <w:noProof/>
        </w:rPr>
        <w:t>11</w:t>
      </w:r>
      <w:r w:rsidRPr="003102DC">
        <w:t>], IETF RFC 6665 [</w:t>
      </w:r>
      <w:r>
        <w:t>16</w:t>
      </w:r>
      <w:r w:rsidRPr="003102DC">
        <w:t>]</w:t>
      </w:r>
      <w:r w:rsidRPr="003102DC">
        <w:rPr>
          <w:rFonts w:eastAsia="SimSun"/>
        </w:rPr>
        <w:t>.</w:t>
      </w:r>
    </w:p>
    <w:p w14:paraId="676BF2B4" w14:textId="77777777" w:rsidR="00B851C4" w:rsidRPr="003102DC" w:rsidRDefault="00B851C4" w:rsidP="00B851C4">
      <w:r w:rsidRPr="003102DC">
        <w:rPr>
          <w:rFonts w:eastAsia="SimSun"/>
        </w:rPr>
        <w:t xml:space="preserve">For the duration of the subscription, the </w:t>
      </w:r>
      <w:r>
        <w:rPr>
          <w:rFonts w:eastAsia="SimSun"/>
        </w:rPr>
        <w:t>MCVideo</w:t>
      </w:r>
      <w:r w:rsidRPr="003102DC">
        <w:rPr>
          <w:rFonts w:eastAsia="SimSun"/>
        </w:rPr>
        <w:t xml:space="preserve"> server shall notify the subscriber about changes of </w:t>
      </w:r>
      <w:r w:rsidRPr="003102DC">
        <w:t xml:space="preserve">the information of the served </w:t>
      </w:r>
      <w:r>
        <w:t>MCVideo</w:t>
      </w:r>
      <w:r w:rsidRPr="003102DC">
        <w:t xml:space="preserve"> ID</w:t>
      </w:r>
      <w:r w:rsidRPr="003102DC">
        <w:rPr>
          <w:rFonts w:eastAsia="SimSun"/>
        </w:rPr>
        <w:t xml:space="preserve">, </w:t>
      </w:r>
      <w:r w:rsidRPr="003102DC">
        <w:t xml:space="preserve">as described in </w:t>
      </w:r>
      <w:r>
        <w:t>clause</w:t>
      </w:r>
      <w:r w:rsidRPr="003102DC">
        <w:rPr>
          <w:lang w:eastAsia="ko-KR"/>
        </w:rPr>
        <w:t> </w:t>
      </w:r>
      <w:r>
        <w:t>20</w:t>
      </w:r>
      <w:r w:rsidRPr="003102DC">
        <w:t>.2.2.2.5</w:t>
      </w:r>
      <w:r w:rsidRPr="003102DC">
        <w:rPr>
          <w:rFonts w:eastAsia="SimSun"/>
        </w:rPr>
        <w:t>.</w:t>
      </w:r>
    </w:p>
    <w:p w14:paraId="486B383E" w14:textId="4AE87E87" w:rsidR="009B0F0D" w:rsidRPr="007C2FCB" w:rsidRDefault="007C2FCB" w:rsidP="007C2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7141ADC1" w14:textId="77777777" w:rsidR="00BD5EF4" w:rsidRPr="0073469F" w:rsidRDefault="00BD5EF4" w:rsidP="00BD5EF4">
      <w:pPr>
        <w:pStyle w:val="Heading2"/>
      </w:pPr>
      <w:bookmarkStart w:id="22" w:name="_Toc20153161"/>
      <w:bookmarkStart w:id="23" w:name="_Toc27495826"/>
      <w:bookmarkStart w:id="24" w:name="_Toc36109294"/>
      <w:bookmarkStart w:id="25" w:name="_Toc45195082"/>
      <w:bookmarkStart w:id="26" w:name="_Toc209734679"/>
      <w:bookmarkStart w:id="27" w:name="_Toc20153162"/>
      <w:bookmarkStart w:id="28" w:name="_Toc27495827"/>
      <w:bookmarkStart w:id="29" w:name="_Toc36109295"/>
      <w:bookmarkStart w:id="30" w:name="_Toc45195083"/>
      <w:bookmarkStart w:id="31" w:name="_Toc209734680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22"/>
      <w:bookmarkEnd w:id="23"/>
      <w:bookmarkEnd w:id="24"/>
      <w:bookmarkEnd w:id="25"/>
      <w:bookmarkEnd w:id="26"/>
    </w:p>
    <w:p w14:paraId="7FB3B8E0" w14:textId="77777777" w:rsidR="00BD5EF4" w:rsidRPr="0073469F" w:rsidRDefault="00BD5EF4" w:rsidP="00BD5EF4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2CC85BA4" w14:textId="77777777" w:rsidR="00BD5EF4" w:rsidRPr="0073469F" w:rsidRDefault="00BD5EF4" w:rsidP="00BD5EF4">
      <w:pPr>
        <w:pStyle w:val="PL"/>
      </w:pPr>
      <w:r w:rsidRPr="0073469F">
        <w:t>&lt;xs:schema</w:t>
      </w:r>
    </w:p>
    <w:p w14:paraId="1D707C92" w14:textId="77777777" w:rsidR="00BD5EF4" w:rsidRDefault="00BD5EF4" w:rsidP="00BD5EF4">
      <w:pPr>
        <w:pStyle w:val="PL"/>
      </w:pPr>
      <w:r w:rsidRPr="0073469F">
        <w:t xml:space="preserve">  xmlns:xs="http://www.w3.org/2001/XMLSchema"</w:t>
      </w:r>
    </w:p>
    <w:p w14:paraId="7F67A648" w14:textId="77777777" w:rsidR="00BD5EF4" w:rsidRPr="00130F19" w:rsidRDefault="00BD5EF4" w:rsidP="00BD5EF4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</w:t>
      </w:r>
      <w:r>
        <w:t>mcvideoInfo</w:t>
      </w:r>
      <w:r w:rsidRPr="00130F19">
        <w:t>:1.0"</w:t>
      </w:r>
    </w:p>
    <w:p w14:paraId="46630FAB" w14:textId="77777777" w:rsidR="00BD5EF4" w:rsidRPr="0022484B" w:rsidRDefault="00BD5EF4" w:rsidP="00BD5EF4">
      <w:pPr>
        <w:pStyle w:val="PL"/>
      </w:pPr>
      <w:r>
        <w:t xml:space="preserve">  </w:t>
      </w:r>
      <w:r w:rsidRPr="00130F19">
        <w:t>xmlns:</w:t>
      </w:r>
      <w:r>
        <w:t>mcvideoinfo</w:t>
      </w:r>
      <w:r w:rsidRPr="00130F19">
        <w:t>="urn:3gpp:ns:</w:t>
      </w:r>
      <w:r>
        <w:t>mcvideoInfo</w:t>
      </w:r>
      <w:r w:rsidRPr="00130F19">
        <w:t>:1.0"</w:t>
      </w:r>
    </w:p>
    <w:p w14:paraId="615CE22B" w14:textId="77777777" w:rsidR="00BD5EF4" w:rsidRPr="0073469F" w:rsidRDefault="00BD5EF4" w:rsidP="00BD5EF4">
      <w:pPr>
        <w:pStyle w:val="PL"/>
      </w:pPr>
      <w:r w:rsidRPr="0073469F">
        <w:t xml:space="preserve">  elementFormDefault="qualified"</w:t>
      </w:r>
    </w:p>
    <w:p w14:paraId="435D7DA9" w14:textId="77777777" w:rsidR="00BD5EF4" w:rsidRDefault="00BD5EF4" w:rsidP="00BD5EF4">
      <w:pPr>
        <w:pStyle w:val="PL"/>
      </w:pPr>
      <w:r w:rsidRPr="0073469F">
        <w:t xml:space="preserve">  attributeFormDefault="unqualified"</w:t>
      </w:r>
    </w:p>
    <w:p w14:paraId="74AAA7C4" w14:textId="77777777" w:rsidR="00BD5EF4" w:rsidRDefault="00BD5EF4" w:rsidP="00BD5EF4">
      <w:pPr>
        <w:pStyle w:val="PL"/>
      </w:pPr>
      <w:bookmarkStart w:id="32" w:name="_PERM_MCCTEMPBM_CRPT85200019___5"/>
      <w:r>
        <w:t xml:space="preserve">  xmlns:xenc="</w:t>
      </w:r>
      <w:hyperlink r:id="rId12" w:history="1">
        <w:r w:rsidRPr="00D806E4">
          <w:rPr>
            <w:rStyle w:val="Hyperlink"/>
            <w:rFonts w:eastAsia="Malgun Gothic"/>
          </w:rPr>
          <w:t>http://www.w3.org/2001/04/xmlenc#</w:t>
        </w:r>
      </w:hyperlink>
      <w:r>
        <w:t>"</w:t>
      </w:r>
    </w:p>
    <w:bookmarkEnd w:id="32"/>
    <w:p w14:paraId="51F2EF35" w14:textId="77777777" w:rsidR="00BD5EF4" w:rsidRDefault="00BD5EF4" w:rsidP="00BD5EF4">
      <w:pPr>
        <w:pStyle w:val="PL"/>
      </w:pPr>
      <w:r>
        <w:lastRenderedPageBreak/>
        <w:t xml:space="preserve">  </w:t>
      </w:r>
      <w:r w:rsidRPr="00B40789">
        <w:t>xmlns:m</w:t>
      </w:r>
      <w:r>
        <w:t>v</w:t>
      </w:r>
      <w:r w:rsidRPr="00B40789">
        <w:t>g</w:t>
      </w:r>
      <w:r>
        <w:t>ktp="urn:3gpp:ns:mcvideoGKTP:1.0"&gt;</w:t>
      </w:r>
    </w:p>
    <w:p w14:paraId="6FCF9865" w14:textId="77777777" w:rsidR="00BD5EF4" w:rsidRDefault="00BD5EF4" w:rsidP="00BD5EF4">
      <w:pPr>
        <w:pStyle w:val="PL"/>
      </w:pPr>
    </w:p>
    <w:p w14:paraId="0A165A39" w14:textId="77777777" w:rsidR="00BD5EF4" w:rsidRPr="00A2479A" w:rsidRDefault="00BD5EF4" w:rsidP="00BD5EF4">
      <w:pPr>
        <w:pStyle w:val="PL"/>
        <w:rPr>
          <w:lang w:val="fr-FR"/>
        </w:rPr>
      </w:pPr>
      <w:r>
        <w:t xml:space="preserve">  </w:t>
      </w:r>
      <w:r w:rsidRPr="00A2479A">
        <w:rPr>
          <w:lang w:val="fr-FR"/>
        </w:rPr>
        <w:t>&lt;xs:import namespace="http://www.w3.org/2001/04/xmlenc#"/&gt;</w:t>
      </w:r>
    </w:p>
    <w:p w14:paraId="168FF62E" w14:textId="77777777" w:rsidR="00BD5EF4" w:rsidRPr="004B0FA7" w:rsidRDefault="00BD5EF4" w:rsidP="00BD5EF4">
      <w:pPr>
        <w:pStyle w:val="PL"/>
      </w:pPr>
      <w:r w:rsidRPr="00E26098">
        <w:rPr>
          <w:lang w:val="fr-FR"/>
        </w:rPr>
        <w:t xml:space="preserve">  </w:t>
      </w:r>
      <w:r w:rsidRPr="004B0FA7">
        <w:t>&lt;xs:import namespace="urn:3gpp:ns:mcvideoGKTP:1.0"/&gt;</w:t>
      </w:r>
    </w:p>
    <w:p w14:paraId="2BE40267" w14:textId="77777777" w:rsidR="00BD5EF4" w:rsidRPr="004B0FA7" w:rsidRDefault="00BD5EF4" w:rsidP="00BD5EF4">
      <w:pPr>
        <w:pStyle w:val="PL"/>
      </w:pPr>
    </w:p>
    <w:p w14:paraId="653CEC07" w14:textId="77777777" w:rsidR="00BD5EF4" w:rsidRPr="0073469F" w:rsidRDefault="00BD5EF4" w:rsidP="00BD5EF4">
      <w:pPr>
        <w:pStyle w:val="PL"/>
      </w:pPr>
      <w:r w:rsidRPr="004B0FA7">
        <w:t xml:space="preserve">  </w:t>
      </w:r>
      <w:r w:rsidRPr="00CA3F2A">
        <w:t>&lt;!-- root XML element --&gt;</w:t>
      </w:r>
    </w:p>
    <w:p w14:paraId="6D37B4BD" w14:textId="77777777" w:rsidR="00BD5EF4" w:rsidRPr="0073469F" w:rsidRDefault="00BD5EF4" w:rsidP="00BD5EF4">
      <w:pPr>
        <w:pStyle w:val="PL"/>
      </w:pPr>
      <w:r w:rsidRPr="0073469F">
        <w:t xml:space="preserve">  &lt;xs:element name="m</w:t>
      </w:r>
      <w:r>
        <w:rPr>
          <w:rFonts w:hint="eastAsia"/>
          <w:lang w:eastAsia="zh-CN"/>
        </w:rPr>
        <w:t>cvideo</w:t>
      </w:r>
      <w:r w:rsidRPr="0073469F">
        <w:t>info" type="m</w:t>
      </w:r>
      <w:r>
        <w:rPr>
          <w:rFonts w:hint="eastAsia"/>
          <w:lang w:eastAsia="zh-CN"/>
        </w:rPr>
        <w:t>cvideo</w:t>
      </w:r>
      <w:r>
        <w:t>info:</w:t>
      </w:r>
      <w:r w:rsidRPr="0073469F">
        <w:t>m</w:t>
      </w:r>
      <w:r>
        <w:rPr>
          <w:rFonts w:hint="eastAsia"/>
          <w:lang w:eastAsia="zh-CN"/>
        </w:rPr>
        <w:t>cvideo</w:t>
      </w:r>
      <w:r w:rsidRPr="0073469F">
        <w:t>info-Type"</w:t>
      </w:r>
      <w:r>
        <w:t xml:space="preserve"> id="info"</w:t>
      </w:r>
      <w:r w:rsidRPr="0073469F">
        <w:t>/&gt;</w:t>
      </w:r>
    </w:p>
    <w:p w14:paraId="0D1D9B98" w14:textId="77777777" w:rsidR="00BD5EF4" w:rsidRPr="0073469F" w:rsidRDefault="00BD5EF4" w:rsidP="00BD5EF4">
      <w:pPr>
        <w:pStyle w:val="PL"/>
      </w:pPr>
    </w:p>
    <w:p w14:paraId="43E6BD1B" w14:textId="77777777" w:rsidR="00BD5EF4" w:rsidRPr="0073469F" w:rsidRDefault="00BD5EF4" w:rsidP="00BD5EF4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info-Type"&gt;</w:t>
      </w:r>
    </w:p>
    <w:p w14:paraId="05F19911" w14:textId="77777777" w:rsidR="00BD5EF4" w:rsidRPr="0073469F" w:rsidRDefault="00BD5EF4" w:rsidP="00BD5EF4">
      <w:pPr>
        <w:pStyle w:val="PL"/>
      </w:pPr>
      <w:r w:rsidRPr="0073469F">
        <w:t xml:space="preserve">    &lt;xs:sequence&gt;</w:t>
      </w:r>
    </w:p>
    <w:p w14:paraId="2089D601" w14:textId="77777777" w:rsidR="00BD5EF4" w:rsidRDefault="00BD5EF4" w:rsidP="00BD5EF4">
      <w:pPr>
        <w:pStyle w:val="PL"/>
      </w:pPr>
      <w:r>
        <w:t xml:space="preserve">      </w:t>
      </w:r>
      <w:r w:rsidRPr="003A78DC">
        <w:t>&lt;xs:element name="mcvideo-Params" type="mcvideoinfo:mcvideo-ParamsType"/&gt;</w:t>
      </w:r>
    </w:p>
    <w:p w14:paraId="62E39A03" w14:textId="77777777" w:rsidR="00BD5EF4" w:rsidRDefault="00BD5EF4" w:rsidP="00BD5EF4">
      <w:pPr>
        <w:pStyle w:val="PL"/>
      </w:pPr>
      <w:r w:rsidRPr="0073469F">
        <w:t xml:space="preserve">      &lt;xs:any namespace="##</w:t>
      </w:r>
      <w:r>
        <w:t>other</w:t>
      </w:r>
      <w:r w:rsidRPr="0073469F">
        <w:t>" processContents="lax" minOccurs="0" maxOccurs="unbounded"/&gt;</w:t>
      </w:r>
    </w:p>
    <w:p w14:paraId="50984107" w14:textId="77777777" w:rsidR="00BD5EF4" w:rsidRPr="00587E76" w:rsidRDefault="00BD5EF4" w:rsidP="00BD5EF4">
      <w:pPr>
        <w:pStyle w:val="PL"/>
      </w:pPr>
      <w:r w:rsidRPr="0098763C">
        <w:t xml:space="preserve">     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t>info:</w:t>
      </w:r>
      <w:r w:rsidRPr="0098763C">
        <w:t>anyExtType" minOccurs="0"/&gt;</w:t>
      </w:r>
    </w:p>
    <w:p w14:paraId="7C037E82" w14:textId="77777777" w:rsidR="00BD5EF4" w:rsidRPr="0073469F" w:rsidRDefault="00BD5EF4" w:rsidP="00BD5EF4">
      <w:pPr>
        <w:pStyle w:val="PL"/>
      </w:pPr>
      <w:r w:rsidRPr="0073469F">
        <w:t xml:space="preserve">    &lt;/xs:sequence&gt;</w:t>
      </w:r>
    </w:p>
    <w:p w14:paraId="2D1940AE" w14:textId="77777777" w:rsidR="00BD5EF4" w:rsidRPr="0073469F" w:rsidRDefault="00BD5EF4" w:rsidP="00BD5EF4">
      <w:pPr>
        <w:pStyle w:val="PL"/>
      </w:pPr>
      <w:r w:rsidRPr="0073469F">
        <w:t xml:space="preserve">    &lt;xs:anyAttribute namespace="##any" processContents="lax"/&gt;</w:t>
      </w:r>
    </w:p>
    <w:p w14:paraId="3CD32C00" w14:textId="77777777" w:rsidR="00BD5EF4" w:rsidRPr="0073469F" w:rsidRDefault="00BD5EF4" w:rsidP="00BD5EF4">
      <w:pPr>
        <w:pStyle w:val="PL"/>
      </w:pPr>
      <w:r w:rsidRPr="0073469F">
        <w:t xml:space="preserve">  &lt;/xs:complexType&gt;</w:t>
      </w:r>
    </w:p>
    <w:p w14:paraId="0C4BDF35" w14:textId="77777777" w:rsidR="00BD5EF4" w:rsidRPr="0073469F" w:rsidRDefault="00BD5EF4" w:rsidP="00BD5EF4">
      <w:pPr>
        <w:pStyle w:val="PL"/>
      </w:pPr>
    </w:p>
    <w:p w14:paraId="55BEBA9C" w14:textId="77777777" w:rsidR="00BD5EF4" w:rsidRPr="0073469F" w:rsidRDefault="00BD5EF4" w:rsidP="00BD5EF4">
      <w:pPr>
        <w:pStyle w:val="PL"/>
      </w:pPr>
    </w:p>
    <w:p w14:paraId="1109E205" w14:textId="77777777" w:rsidR="00BD5EF4" w:rsidRPr="0073469F" w:rsidRDefault="00BD5EF4" w:rsidP="00BD5EF4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-ParamsType"&gt;</w:t>
      </w:r>
    </w:p>
    <w:p w14:paraId="43308A25" w14:textId="77777777" w:rsidR="00BD5EF4" w:rsidRDefault="00BD5EF4" w:rsidP="00BD5EF4">
      <w:pPr>
        <w:pStyle w:val="PL"/>
      </w:pPr>
      <w:r w:rsidRPr="0073469F">
        <w:t xml:space="preserve">    &lt;xs:sequence&gt;</w:t>
      </w:r>
    </w:p>
    <w:p w14:paraId="38308D5A" w14:textId="77777777" w:rsidR="00BD5EF4" w:rsidRPr="0073469F" w:rsidRDefault="00BD5EF4" w:rsidP="00BD5EF4">
      <w:pPr>
        <w:pStyle w:val="PL"/>
      </w:pPr>
      <w:r>
        <w:t xml:space="preserve">      </w:t>
      </w:r>
      <w:r w:rsidRPr="00165FDE">
        <w:t>&lt;xs:element name="</w:t>
      </w:r>
      <w:r w:rsidRPr="0073469F">
        <w:t>m</w:t>
      </w:r>
      <w:r>
        <w:rPr>
          <w:rFonts w:hint="eastAsia"/>
          <w:lang w:eastAsia="zh-CN"/>
        </w:rPr>
        <w:t>cvideo</w:t>
      </w:r>
      <w:r>
        <w:t>-access-token" type="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39AB7C5A" w14:textId="77777777" w:rsidR="00BD5EF4" w:rsidRDefault="00BD5EF4" w:rsidP="00BD5EF4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02CE6D8E" w14:textId="77777777" w:rsidR="00BD5EF4" w:rsidRDefault="00BD5EF4" w:rsidP="00BD5EF4">
      <w:pPr>
        <w:pStyle w:val="PL"/>
      </w:pPr>
      <w:r>
        <w:t xml:space="preserve">      &lt;xs:element name="mcvideo-request-uri"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444D806E" w14:textId="77777777" w:rsidR="00BD5EF4" w:rsidRDefault="00BD5EF4" w:rsidP="00BD5EF4">
      <w:pPr>
        <w:pStyle w:val="PL"/>
      </w:pPr>
      <w:r>
        <w:t xml:space="preserve">      &lt;xs:element name="mcvideo-calling-user-id"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6C44DD5E" w14:textId="77777777" w:rsidR="00BD5EF4" w:rsidRDefault="00BD5EF4" w:rsidP="00BD5EF4">
      <w:pPr>
        <w:pStyle w:val="PL"/>
      </w:pPr>
      <w:r>
        <w:t xml:space="preserve">      &lt;xs:element name="mcvideo-called-party-id"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28ED5516" w14:textId="77777777" w:rsidR="00BD5EF4" w:rsidRDefault="00BD5EF4" w:rsidP="00BD5EF4">
      <w:pPr>
        <w:pStyle w:val="PL"/>
      </w:pPr>
      <w:r>
        <w:t xml:space="preserve">      &lt;xs:element name="mcvideo-calling-group-id"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33E6033C" w14:textId="77777777" w:rsidR="00BD5EF4" w:rsidRPr="0073469F" w:rsidRDefault="00BD5EF4" w:rsidP="00BD5EF4">
      <w:pPr>
        <w:pStyle w:val="PL"/>
      </w:pPr>
      <w:r>
        <w:t xml:space="preserve">      &lt;xs:element name="required" type=</w:t>
      </w:r>
      <w:r w:rsidRPr="0073469F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1A16F143" w14:textId="77777777" w:rsidR="00BD5EF4" w:rsidRPr="0073469F" w:rsidRDefault="00BD5EF4" w:rsidP="00BD5EF4">
      <w:pPr>
        <w:pStyle w:val="PL"/>
      </w:pPr>
      <w:r w:rsidRPr="0073469F">
        <w:t xml:space="preserve">      &lt;xs:element name="emergency-ind"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7D32505B" w14:textId="77777777" w:rsidR="00BD5EF4" w:rsidRPr="0073469F" w:rsidRDefault="00BD5EF4" w:rsidP="00BD5EF4">
      <w:pPr>
        <w:pStyle w:val="PL"/>
      </w:pPr>
      <w:r w:rsidRPr="0073469F">
        <w:t xml:space="preserve">      &lt;xs:element name="alert-ind"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0E41BC08" w14:textId="77777777" w:rsidR="00BD5EF4" w:rsidRPr="0073469F" w:rsidRDefault="00BD5EF4" w:rsidP="00BD5EF4">
      <w:pPr>
        <w:pStyle w:val="PL"/>
      </w:pPr>
      <w:r w:rsidRPr="0073469F">
        <w:t xml:space="preserve">      &lt;xs:element name="imminentperil-ind" type="</w:t>
      </w:r>
      <w:r w:rsidRPr="00B40789">
        <w:t>mcvideoinfo:contentType</w:t>
      </w:r>
      <w:r w:rsidRPr="0073469F">
        <w:t>" minOccurs="0"/&gt;</w:t>
      </w:r>
    </w:p>
    <w:p w14:paraId="0AD733E2" w14:textId="77777777" w:rsidR="00BD5EF4" w:rsidRDefault="00BD5EF4" w:rsidP="00BD5EF4">
      <w:pPr>
        <w:pStyle w:val="PL"/>
      </w:pPr>
      <w:r w:rsidRPr="0073469F">
        <w:t xml:space="preserve">      &lt;xs:element name="broadcast-ind" type="xs:boolean" minOccurs="0"/&gt;</w:t>
      </w:r>
    </w:p>
    <w:p w14:paraId="7CEE28AF" w14:textId="77777777" w:rsidR="00BD5EF4" w:rsidRDefault="00BD5EF4" w:rsidP="00BD5EF4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579BBBA2" w14:textId="77777777" w:rsidR="00BD5EF4" w:rsidRDefault="00BD5EF4" w:rsidP="00BD5EF4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0C7A0BA6" w14:textId="77777777" w:rsidR="00BD5EF4" w:rsidRDefault="00BD5EF4" w:rsidP="00BD5EF4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411D91F5" w14:textId="77777777" w:rsidR="00BD5EF4" w:rsidRDefault="00BD5EF4" w:rsidP="00BD5EF4">
      <w:pPr>
        <w:pStyle w:val="PL"/>
      </w:pPr>
      <w:r>
        <w:t xml:space="preserve">      &lt;</w:t>
      </w:r>
      <w:r w:rsidRPr="002B3073">
        <w:t>xs:element name="</w:t>
      </w:r>
      <w:r>
        <w:t>MKFC-GKTPs" type="mvgktp:singleTypeGKTPsType" minOccurs="0"</w:t>
      </w:r>
      <w:r w:rsidRPr="00E31CAA">
        <w:t>/&gt;</w:t>
      </w:r>
    </w:p>
    <w:p w14:paraId="267535C1" w14:textId="77777777" w:rsidR="00BD5EF4" w:rsidRPr="0073469F" w:rsidRDefault="00BD5EF4" w:rsidP="00BD5EF4">
      <w:pPr>
        <w:pStyle w:val="PL"/>
      </w:pPr>
      <w:r>
        <w:t xml:space="preserve">      &lt;</w:t>
      </w:r>
      <w:r w:rsidRPr="002B3073">
        <w:t>xs:element name="</w:t>
      </w:r>
      <w:r>
        <w:t>mcvideo-client-id" type</w:t>
      </w:r>
      <w:r w:rsidRPr="00EA40C0">
        <w:t>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799BE71B" w14:textId="77777777" w:rsidR="00BD5EF4" w:rsidRDefault="00BD5EF4" w:rsidP="00BD5EF4">
      <w:pPr>
        <w:pStyle w:val="PL"/>
      </w:pPr>
      <w:r>
        <w:t xml:space="preserve">      &lt;xs:element name="alert-ind-rcvd</w:t>
      </w:r>
      <w:r w:rsidRPr="0073469F">
        <w:t>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6CFDE746" w14:textId="77777777" w:rsidR="00BD5EF4" w:rsidRPr="0073469F" w:rsidRDefault="00BD5EF4" w:rsidP="00BD5EF4">
      <w:pPr>
        <w:pStyle w:val="PL"/>
      </w:pPr>
      <w:r w:rsidRPr="0073469F">
        <w:t xml:space="preserve">      &lt;xs:element name="</w:t>
      </w:r>
      <w:r>
        <w:t>multiple</w:t>
      </w:r>
      <w:r w:rsidRPr="0073469F">
        <w:t>-</w:t>
      </w:r>
      <w:r>
        <w:t>devices-</w:t>
      </w:r>
      <w:r w:rsidRPr="0073469F">
        <w:t>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639E5AFE" w14:textId="77777777" w:rsidR="00BD5EF4" w:rsidRPr="0073469F" w:rsidRDefault="00BD5EF4" w:rsidP="00BD5EF4">
      <w:pPr>
        <w:pStyle w:val="PL"/>
      </w:pPr>
      <w:r>
        <w:t xml:space="preserve">      &lt;xs:element name="video-pull-url"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4D15B823" w14:textId="77777777" w:rsidR="00BD5EF4" w:rsidRDefault="00BD5EF4" w:rsidP="00BD5EF4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5545E5D7" w14:textId="77777777" w:rsidR="00BD5EF4" w:rsidRPr="00587E76" w:rsidRDefault="00BD5EF4" w:rsidP="00BD5EF4">
      <w:pPr>
        <w:pStyle w:val="PL"/>
      </w:pPr>
      <w:r w:rsidRPr="0098763C">
        <w:t xml:space="preserve">      &lt;xs:element name="anyExt" type="</w:t>
      </w:r>
      <w:r>
        <w:t>mcvideoinfo:</w:t>
      </w:r>
      <w:r w:rsidRPr="0098763C">
        <w:t>anyExtType" minOccurs="0"/&gt;</w:t>
      </w:r>
    </w:p>
    <w:p w14:paraId="758F3BC0" w14:textId="77777777" w:rsidR="00BD5EF4" w:rsidRPr="0073469F" w:rsidRDefault="00BD5EF4" w:rsidP="00BD5EF4">
      <w:pPr>
        <w:pStyle w:val="PL"/>
      </w:pPr>
      <w:r w:rsidRPr="0073469F">
        <w:t xml:space="preserve">    &lt;/xs:sequence&gt;</w:t>
      </w:r>
    </w:p>
    <w:p w14:paraId="12F41C01" w14:textId="77777777" w:rsidR="00BD5EF4" w:rsidRPr="0073469F" w:rsidRDefault="00BD5EF4" w:rsidP="00BD5EF4">
      <w:pPr>
        <w:pStyle w:val="PL"/>
      </w:pPr>
      <w:r w:rsidRPr="0073469F">
        <w:t xml:space="preserve">    &lt;xs:anyAttribute namespace="##any" processContents="lax"/&gt;</w:t>
      </w:r>
    </w:p>
    <w:p w14:paraId="39E31187" w14:textId="77777777" w:rsidR="00BD5EF4" w:rsidRDefault="00BD5EF4" w:rsidP="00BD5EF4">
      <w:pPr>
        <w:pStyle w:val="PL"/>
      </w:pPr>
      <w:r w:rsidRPr="0073469F">
        <w:t xml:space="preserve">  &lt;/xs:complexType&gt;</w:t>
      </w:r>
    </w:p>
    <w:p w14:paraId="5724469A" w14:textId="77777777" w:rsidR="00BD5EF4" w:rsidRDefault="00BD5EF4" w:rsidP="00BD5EF4">
      <w:pPr>
        <w:pStyle w:val="PL"/>
      </w:pPr>
    </w:p>
    <w:p w14:paraId="25B564A1" w14:textId="77777777" w:rsidR="00BD5EF4" w:rsidRDefault="00BD5EF4" w:rsidP="00BD5EF4">
      <w:pPr>
        <w:pStyle w:val="PL"/>
      </w:pPr>
      <w:r>
        <w:t xml:space="preserve">  &lt;!--    anyExt elements for MCVideo-Params--&gt;</w:t>
      </w:r>
    </w:p>
    <w:p w14:paraId="3AE2306E" w14:textId="77777777" w:rsidR="00BD5EF4" w:rsidRDefault="00BD5EF4" w:rsidP="00BD5EF4">
      <w:pPr>
        <w:pStyle w:val="PL"/>
      </w:pPr>
      <w:r>
        <w:t xml:space="preserve">  &lt;xs:element name="release-reason" type="mcvideoinfo:releaseReasonType"/&gt;</w:t>
      </w:r>
    </w:p>
    <w:p w14:paraId="1268D1CB" w14:textId="77777777" w:rsidR="00BD5EF4" w:rsidRDefault="00BD5EF4" w:rsidP="00BD5EF4">
      <w:pPr>
        <w:pStyle w:val="PL"/>
      </w:pPr>
      <w:r>
        <w:t xml:space="preserve">  &lt;xs:simpleType name="releaseReasonType"&gt;</w:t>
      </w:r>
    </w:p>
    <w:p w14:paraId="5A450673" w14:textId="77777777" w:rsidR="00BD5EF4" w:rsidRDefault="00BD5EF4" w:rsidP="00BD5EF4">
      <w:pPr>
        <w:pStyle w:val="PL"/>
      </w:pPr>
      <w:r>
        <w:t xml:space="preserve">    &lt;xs:restriction base="xs:string"&gt;</w:t>
      </w:r>
    </w:p>
    <w:p w14:paraId="25156257" w14:textId="77777777" w:rsidR="00BD5EF4" w:rsidRDefault="00BD5EF4" w:rsidP="00BD5EF4">
      <w:pPr>
        <w:pStyle w:val="PL"/>
      </w:pPr>
      <w:r>
        <w:t xml:space="preserve">       &lt;xs:enumeration value="private-call-expiry"/&gt;</w:t>
      </w:r>
    </w:p>
    <w:p w14:paraId="406A610C" w14:textId="77777777" w:rsidR="00BD5EF4" w:rsidRDefault="00BD5EF4" w:rsidP="00BD5EF4">
      <w:pPr>
        <w:pStyle w:val="PL"/>
      </w:pPr>
      <w:r>
        <w:t xml:space="preserve">       &lt;xs:enumeration value="administrator-action"/&gt;</w:t>
      </w:r>
    </w:p>
    <w:p w14:paraId="4C19E11A" w14:textId="77777777" w:rsidR="00BD5EF4" w:rsidRDefault="00BD5EF4" w:rsidP="00BD5EF4">
      <w:pPr>
        <w:pStyle w:val="PL"/>
      </w:pPr>
      <w:r>
        <w:t xml:space="preserve">       &lt;xs:enumeration value="not selected for call"/&gt;</w:t>
      </w:r>
    </w:p>
    <w:p w14:paraId="17DD70D3" w14:textId="77777777" w:rsidR="00BD5EF4" w:rsidRDefault="00BD5EF4" w:rsidP="00BD5EF4">
      <w:pPr>
        <w:pStyle w:val="PL"/>
      </w:pPr>
      <w:r>
        <w:t xml:space="preserve">       &lt;xs:enumeration value="call-request-for-viewed-to-client"/&gt;</w:t>
      </w:r>
    </w:p>
    <w:p w14:paraId="253E01FB" w14:textId="77777777" w:rsidR="00BD5EF4" w:rsidRDefault="00BD5EF4" w:rsidP="00BD5EF4">
      <w:pPr>
        <w:pStyle w:val="PL"/>
      </w:pPr>
      <w:r>
        <w:t xml:space="preserve">       &lt;xs:enumeration value="call-request-initiated-by-viewed-to-client"/&gt;</w:t>
      </w:r>
    </w:p>
    <w:p w14:paraId="56DEBDEB" w14:textId="77777777" w:rsidR="00BD5EF4" w:rsidRDefault="00BD5EF4" w:rsidP="00BD5EF4">
      <w:pPr>
        <w:pStyle w:val="PL"/>
      </w:pPr>
      <w:r>
        <w:t xml:space="preserve">       &lt;xs:enumeration value="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</w:t>
      </w:r>
      <w:r>
        <w:t>/&gt;</w:t>
      </w:r>
    </w:p>
    <w:p w14:paraId="3A28C201" w14:textId="77777777" w:rsidR="00BD5EF4" w:rsidRDefault="00BD5EF4" w:rsidP="00BD5EF4">
      <w:pPr>
        <w:pStyle w:val="PL"/>
      </w:pPr>
      <w:r>
        <w:t xml:space="preserve">    &lt;/xs:restriction&gt;</w:t>
      </w:r>
    </w:p>
    <w:p w14:paraId="48A76DD7" w14:textId="77777777" w:rsidR="00BD5EF4" w:rsidRDefault="00BD5EF4" w:rsidP="00BD5EF4">
      <w:pPr>
        <w:pStyle w:val="PL"/>
      </w:pPr>
      <w:r>
        <w:t xml:space="preserve">  &lt;/xs:simpleType&gt;</w:t>
      </w:r>
    </w:p>
    <w:p w14:paraId="5A2DA3E6" w14:textId="77777777" w:rsidR="00BD5EF4" w:rsidRDefault="00BD5EF4" w:rsidP="00BD5EF4">
      <w:pPr>
        <w:pStyle w:val="PL"/>
      </w:pPr>
    </w:p>
    <w:p w14:paraId="23F5A3BF" w14:textId="77777777" w:rsidR="00BD5EF4" w:rsidRDefault="00BD5EF4" w:rsidP="00BD5EF4">
      <w:pPr>
        <w:pStyle w:val="PL"/>
      </w:pPr>
      <w:r>
        <w:t xml:space="preserve">  &lt;xs:element name="request-type" type="mcvideoinfo:requestTypeType"/&gt;</w:t>
      </w:r>
    </w:p>
    <w:p w14:paraId="21978D29" w14:textId="77777777" w:rsidR="00BD5EF4" w:rsidRDefault="00BD5EF4" w:rsidP="00BD5EF4">
      <w:pPr>
        <w:pStyle w:val="PL"/>
      </w:pPr>
      <w:r>
        <w:t xml:space="preserve">  &lt;xs:simpleType name="requestTypeType"&gt;</w:t>
      </w:r>
    </w:p>
    <w:p w14:paraId="4E0F2F44" w14:textId="77777777" w:rsidR="00BD5EF4" w:rsidRDefault="00BD5EF4" w:rsidP="00BD5EF4">
      <w:pPr>
        <w:pStyle w:val="PL"/>
      </w:pPr>
      <w:r>
        <w:t xml:space="preserve">    &lt;xs:restriction base="xs:string"&gt;</w:t>
      </w:r>
    </w:p>
    <w:p w14:paraId="37952795" w14:textId="77777777" w:rsidR="00BD5EF4" w:rsidRDefault="00BD5EF4" w:rsidP="00BD5EF4">
      <w:pPr>
        <w:pStyle w:val="PL"/>
      </w:pPr>
      <w:r>
        <w:t xml:space="preserve">       &lt;xs:enumeration value="group-selection-change-request"/&gt;</w:t>
      </w:r>
    </w:p>
    <w:p w14:paraId="701C5DD6" w14:textId="77777777" w:rsidR="00BD5EF4" w:rsidRDefault="00BD5EF4" w:rsidP="00BD5EF4">
      <w:pPr>
        <w:pStyle w:val="PL"/>
      </w:pPr>
      <w:r>
        <w:t xml:space="preserve">       &lt;xs:enumeration value="fa-group-</w:t>
      </w:r>
      <w:r w:rsidRPr="00CF1EB4">
        <w:t>binding-req"/&gt;</w:t>
      </w:r>
    </w:p>
    <w:p w14:paraId="0B48CB5D" w14:textId="77777777" w:rsidR="00BD5EF4" w:rsidRDefault="00BD5EF4" w:rsidP="00BD5EF4">
      <w:pPr>
        <w:pStyle w:val="PL"/>
      </w:pPr>
      <w:r>
        <w:t xml:space="preserve">    &lt;/xs:restriction&gt;</w:t>
      </w:r>
    </w:p>
    <w:p w14:paraId="02AE6291" w14:textId="77777777" w:rsidR="00BD5EF4" w:rsidRDefault="00BD5EF4" w:rsidP="00BD5EF4">
      <w:pPr>
        <w:pStyle w:val="PL"/>
        <w:rPr>
          <w:ins w:id="33" w:author="Ericsson" w:date="2025-10-16T09:14:00Z" w16du:dateUtc="2025-10-16T07:14:00Z"/>
        </w:rPr>
      </w:pPr>
      <w:r>
        <w:t xml:space="preserve">  &lt;/xs:simpleType&gt;</w:t>
      </w:r>
    </w:p>
    <w:p w14:paraId="27B3E515" w14:textId="77777777" w:rsidR="00B506D3" w:rsidRDefault="00B506D3" w:rsidP="00BD5EF4">
      <w:pPr>
        <w:pStyle w:val="PL"/>
        <w:rPr>
          <w:ins w:id="34" w:author="Ericsson" w:date="2025-10-16T09:14:00Z" w16du:dateUtc="2025-10-16T07:14:00Z"/>
        </w:rPr>
      </w:pPr>
    </w:p>
    <w:p w14:paraId="6DCF0996" w14:textId="73D814DB" w:rsidR="00B506D3" w:rsidRDefault="00B506D3" w:rsidP="00B506D3">
      <w:pPr>
        <w:pStyle w:val="PL"/>
        <w:rPr>
          <w:ins w:id="35" w:author="Ericsson" w:date="2025-10-16T09:14:00Z" w16du:dateUtc="2025-10-16T07:14:00Z"/>
        </w:rPr>
      </w:pPr>
      <w:ins w:id="36" w:author="Ericsson" w:date="2025-10-16T09:14:00Z" w16du:dateUtc="2025-10-16T07:14:00Z">
        <w:r>
          <w:t xml:space="preserve">  &lt;!</w:t>
        </w:r>
        <w:r>
          <w:rPr>
            <w:rFonts w:hint="eastAsia"/>
            <w:lang w:eastAsia="ko-KR"/>
          </w:rPr>
          <w:t>--</w:t>
        </w:r>
        <w:r>
          <w:t xml:space="preserve"> The request-type and response-type elements uses the enumeration as values, which cant be extended for new values to be added. Hence the new req-type element</w:t>
        </w:r>
      </w:ins>
      <w:ins w:id="37" w:author="Ericsson" w:date="2025-10-16T10:00:00Z" w16du:dateUtc="2025-10-16T08:00:00Z">
        <w:r w:rsidR="00393D97">
          <w:t xml:space="preserve"> is</w:t>
        </w:r>
      </w:ins>
      <w:ins w:id="38" w:author="Ericsson" w:date="2025-10-16T09:14:00Z" w16du:dateUtc="2025-10-16T07:14:00Z">
        <w:r>
          <w:t xml:space="preserve"> defined and going forward all the new values are added to th</w:t>
        </w:r>
      </w:ins>
      <w:ins w:id="39" w:author="Ericsson" w:date="2025-10-16T10:03:00Z" w16du:dateUtc="2025-10-16T08:03:00Z">
        <w:r w:rsidR="003123FF">
          <w:t>is</w:t>
        </w:r>
      </w:ins>
      <w:ins w:id="40" w:author="Ericsson" w:date="2025-10-16T09:14:00Z" w16du:dateUtc="2025-10-16T07:14:00Z">
        <w:r>
          <w:t xml:space="preserve"> element --&gt;</w:t>
        </w:r>
      </w:ins>
    </w:p>
    <w:p w14:paraId="3AAFAB17" w14:textId="77777777" w:rsidR="00B506D3" w:rsidRDefault="00B506D3" w:rsidP="00B506D3">
      <w:pPr>
        <w:pStyle w:val="PL"/>
        <w:rPr>
          <w:ins w:id="41" w:author="Ericsson" w:date="2025-10-16T09:14:00Z" w16du:dateUtc="2025-10-16T07:14:00Z"/>
        </w:rPr>
      </w:pPr>
      <w:ins w:id="42" w:author="Ericsson" w:date="2025-10-16T09:14:00Z" w16du:dateUtc="2025-10-16T07:14:00Z">
        <w:r>
          <w:t xml:space="preserve">  &lt;xs:element name="req-type" </w:t>
        </w:r>
        <w:r w:rsidRPr="0073469F">
          <w:t>type="</w:t>
        </w:r>
        <w:r w:rsidRPr="00B40789">
          <w:t>mcvideoinfo:contentType</w:t>
        </w:r>
        <w:r w:rsidRPr="0073469F">
          <w:t>"</w:t>
        </w:r>
        <w:r>
          <w:t>/&gt;</w:t>
        </w:r>
      </w:ins>
    </w:p>
    <w:p w14:paraId="2E7479ED" w14:textId="77777777" w:rsidR="00B506D3" w:rsidRDefault="00B506D3" w:rsidP="00BD5EF4">
      <w:pPr>
        <w:pStyle w:val="PL"/>
      </w:pPr>
    </w:p>
    <w:p w14:paraId="7707F57E" w14:textId="77777777" w:rsidR="00BD5EF4" w:rsidRDefault="00BD5EF4" w:rsidP="00BD5EF4">
      <w:pPr>
        <w:pStyle w:val="PL"/>
      </w:pPr>
    </w:p>
    <w:p w14:paraId="0761D20C" w14:textId="77777777" w:rsidR="00BD5EF4" w:rsidRDefault="00BD5EF4" w:rsidP="00BD5EF4">
      <w:pPr>
        <w:pStyle w:val="PL"/>
      </w:pPr>
      <w:r>
        <w:t xml:space="preserve">  &lt;xs:element name="response-type" type="mcvideoinfo:responseTypeType"/&gt;</w:t>
      </w:r>
    </w:p>
    <w:p w14:paraId="4EC3D6B9" w14:textId="77777777" w:rsidR="00BD5EF4" w:rsidRDefault="00BD5EF4" w:rsidP="00BD5EF4">
      <w:pPr>
        <w:pStyle w:val="PL"/>
      </w:pPr>
      <w:r>
        <w:t xml:space="preserve">  &lt;xs:simpleType name="responseTypeType"&gt;</w:t>
      </w:r>
    </w:p>
    <w:p w14:paraId="4A11522B" w14:textId="77777777" w:rsidR="00BD5EF4" w:rsidRDefault="00BD5EF4" w:rsidP="00BD5EF4">
      <w:pPr>
        <w:pStyle w:val="PL"/>
      </w:pPr>
      <w:r>
        <w:t xml:space="preserve">    &lt;xs:restriction base="xs:string"&gt;</w:t>
      </w:r>
    </w:p>
    <w:p w14:paraId="158A2918" w14:textId="77777777" w:rsidR="00BD5EF4" w:rsidRDefault="00BD5EF4" w:rsidP="00BD5EF4">
      <w:pPr>
        <w:pStyle w:val="PL"/>
      </w:pPr>
      <w:r>
        <w:t xml:space="preserve">       &lt;xs:enumeration value="group-selection-change-response"/&gt;</w:t>
      </w:r>
    </w:p>
    <w:p w14:paraId="70573FA7" w14:textId="77777777" w:rsidR="00BD5EF4" w:rsidRDefault="00BD5EF4" w:rsidP="00BD5EF4">
      <w:pPr>
        <w:pStyle w:val="PL"/>
      </w:pPr>
      <w:r>
        <w:t xml:space="preserve">    &lt;/xs:restriction&gt;</w:t>
      </w:r>
    </w:p>
    <w:p w14:paraId="5E31E3E0" w14:textId="77777777" w:rsidR="00BD5EF4" w:rsidRDefault="00BD5EF4" w:rsidP="00BD5EF4">
      <w:pPr>
        <w:pStyle w:val="PL"/>
      </w:pPr>
      <w:r>
        <w:t xml:space="preserve">  &lt;/xs:simpleType&gt;</w:t>
      </w:r>
    </w:p>
    <w:p w14:paraId="3AFFEC1B" w14:textId="77777777" w:rsidR="00BD5EF4" w:rsidRDefault="00BD5EF4" w:rsidP="00BD5EF4">
      <w:pPr>
        <w:pStyle w:val="PL"/>
      </w:pPr>
    </w:p>
    <w:p w14:paraId="07119896" w14:textId="77777777" w:rsidR="00BD5EF4" w:rsidRDefault="00BD5EF4" w:rsidP="00BD5EF4">
      <w:pPr>
        <w:pStyle w:val="PL"/>
      </w:pPr>
      <w:r>
        <w:t xml:space="preserve">  &lt;xs:element name="</w:t>
      </w:r>
      <w:r w:rsidRPr="006D0511">
        <w:t>selected-group-change-outcome</w:t>
      </w:r>
      <w:r>
        <w:t>" type="mcvideoinfo:selectedGroupChangeOutcomeType"/&gt;</w:t>
      </w:r>
    </w:p>
    <w:p w14:paraId="49175EA0" w14:textId="77777777" w:rsidR="00BD5EF4" w:rsidRDefault="00BD5EF4" w:rsidP="00BD5EF4">
      <w:pPr>
        <w:pStyle w:val="PL"/>
      </w:pPr>
      <w:r>
        <w:t xml:space="preserve">  &lt;xs:simpleType name="selectedGroupChangeOutcomeType"&gt;</w:t>
      </w:r>
    </w:p>
    <w:p w14:paraId="2095F971" w14:textId="77777777" w:rsidR="00BD5EF4" w:rsidRDefault="00BD5EF4" w:rsidP="00BD5EF4">
      <w:pPr>
        <w:pStyle w:val="PL"/>
      </w:pPr>
      <w:r>
        <w:t xml:space="preserve">    &lt;xs:restriction base="xs:string"&gt;</w:t>
      </w:r>
    </w:p>
    <w:p w14:paraId="348F2B4F" w14:textId="77777777" w:rsidR="00BD5EF4" w:rsidRDefault="00BD5EF4" w:rsidP="00BD5EF4">
      <w:pPr>
        <w:pStyle w:val="PL"/>
      </w:pPr>
      <w:r>
        <w:t xml:space="preserve">       &lt;xs:enumeration value="success"/&gt;</w:t>
      </w:r>
    </w:p>
    <w:p w14:paraId="737D4592" w14:textId="77777777" w:rsidR="00BD5EF4" w:rsidRDefault="00BD5EF4" w:rsidP="00BD5EF4">
      <w:pPr>
        <w:pStyle w:val="PL"/>
      </w:pPr>
      <w:r>
        <w:t xml:space="preserve">       &lt;xs:enumeration value="fail"/&gt;</w:t>
      </w:r>
    </w:p>
    <w:p w14:paraId="27E2E402" w14:textId="77777777" w:rsidR="00BD5EF4" w:rsidRDefault="00BD5EF4" w:rsidP="00BD5EF4">
      <w:pPr>
        <w:pStyle w:val="PL"/>
      </w:pPr>
      <w:r>
        <w:t xml:space="preserve">    &lt;/xs:restriction&gt;</w:t>
      </w:r>
    </w:p>
    <w:p w14:paraId="4651DED8" w14:textId="77777777" w:rsidR="00BD5EF4" w:rsidRDefault="00BD5EF4" w:rsidP="00BD5EF4">
      <w:pPr>
        <w:pStyle w:val="PL"/>
      </w:pPr>
      <w:r>
        <w:t xml:space="preserve">  &lt;/xs:simpleType&gt;</w:t>
      </w:r>
    </w:p>
    <w:p w14:paraId="4DDECE33" w14:textId="77777777" w:rsidR="00BD5EF4" w:rsidRDefault="00BD5EF4" w:rsidP="00BD5EF4">
      <w:pPr>
        <w:pStyle w:val="PL"/>
      </w:pPr>
    </w:p>
    <w:p w14:paraId="77994A2C" w14:textId="77777777" w:rsidR="00BD5EF4" w:rsidRDefault="00BD5EF4" w:rsidP="00BD5EF4">
      <w:pPr>
        <w:pStyle w:val="PL"/>
      </w:pPr>
      <w:r>
        <w:t xml:space="preserve">  &lt;xs:element name="affiliation-required" type="xs:boolean"/&gt;</w:t>
      </w:r>
    </w:p>
    <w:p w14:paraId="4EBF7D68" w14:textId="77777777" w:rsidR="00BD5EF4" w:rsidRDefault="00BD5EF4" w:rsidP="00BD5EF4">
      <w:pPr>
        <w:pStyle w:val="PL"/>
      </w:pPr>
    </w:p>
    <w:p w14:paraId="233AEFB3" w14:textId="77777777" w:rsidR="00BD5EF4" w:rsidRDefault="00BD5EF4" w:rsidP="00BD5EF4">
      <w:pPr>
        <w:pStyle w:val="PL"/>
      </w:pPr>
      <w:r>
        <w:t xml:space="preserve">  &lt;xs:element name="ambient-viewing-type" type="mcvideoinfo:ambientViewingType"/&gt;</w:t>
      </w:r>
    </w:p>
    <w:p w14:paraId="270A759A" w14:textId="77777777" w:rsidR="00BD5EF4" w:rsidRDefault="00BD5EF4" w:rsidP="00BD5EF4">
      <w:pPr>
        <w:pStyle w:val="PL"/>
      </w:pPr>
      <w:r>
        <w:t xml:space="preserve">  &lt;xs:simpleType name="ambientViewingType"&gt;</w:t>
      </w:r>
    </w:p>
    <w:p w14:paraId="574E6B09" w14:textId="77777777" w:rsidR="00BD5EF4" w:rsidRDefault="00BD5EF4" w:rsidP="00BD5EF4">
      <w:pPr>
        <w:pStyle w:val="PL"/>
      </w:pPr>
      <w:r>
        <w:t xml:space="preserve">    &lt;xs:restriction base="xs:string"&gt;</w:t>
      </w:r>
    </w:p>
    <w:p w14:paraId="766D2D28" w14:textId="77777777" w:rsidR="00BD5EF4" w:rsidRDefault="00BD5EF4" w:rsidP="00BD5EF4">
      <w:pPr>
        <w:pStyle w:val="PL"/>
      </w:pPr>
      <w:r>
        <w:t xml:space="preserve">       &lt;xs:enumeration value="remote-init"/&gt;</w:t>
      </w:r>
    </w:p>
    <w:p w14:paraId="556A3F28" w14:textId="77777777" w:rsidR="00BD5EF4" w:rsidRDefault="00BD5EF4" w:rsidP="00BD5EF4">
      <w:pPr>
        <w:pStyle w:val="PL"/>
      </w:pPr>
      <w:r>
        <w:t xml:space="preserve">       &lt;xs:enumeration value="local-init"/&gt;</w:t>
      </w:r>
    </w:p>
    <w:p w14:paraId="6805C376" w14:textId="77777777" w:rsidR="00BD5EF4" w:rsidRDefault="00BD5EF4" w:rsidP="00BD5EF4">
      <w:pPr>
        <w:pStyle w:val="PL"/>
      </w:pPr>
      <w:r>
        <w:t xml:space="preserve">    &lt;/xs:restriction&gt;</w:t>
      </w:r>
    </w:p>
    <w:p w14:paraId="40286F37" w14:textId="77777777" w:rsidR="00BD5EF4" w:rsidRDefault="00BD5EF4" w:rsidP="00BD5EF4">
      <w:pPr>
        <w:pStyle w:val="PL"/>
      </w:pPr>
      <w:r>
        <w:t xml:space="preserve">  &lt;/xs:simpleType&gt;</w:t>
      </w:r>
    </w:p>
    <w:p w14:paraId="6A3F79A7" w14:textId="77777777" w:rsidR="00BD5EF4" w:rsidRDefault="00BD5EF4" w:rsidP="00BD5EF4">
      <w:pPr>
        <w:pStyle w:val="PL"/>
      </w:pPr>
    </w:p>
    <w:p w14:paraId="202AF25B" w14:textId="77777777" w:rsidR="00BD5EF4" w:rsidRDefault="00BD5EF4" w:rsidP="00BD5EF4">
      <w:pPr>
        <w:pStyle w:val="PL"/>
      </w:pPr>
      <w:r>
        <w:t xml:space="preserve">  &lt;xs:element name="video-push-url" type="xs:anyURI"/&gt;</w:t>
      </w:r>
    </w:p>
    <w:p w14:paraId="2AA05C1C" w14:textId="77777777" w:rsidR="00BD5EF4" w:rsidRDefault="00BD5EF4" w:rsidP="00BD5EF4">
      <w:pPr>
        <w:pStyle w:val="PL"/>
      </w:pPr>
    </w:p>
    <w:p w14:paraId="64FA69D9" w14:textId="77777777" w:rsidR="00BD5EF4" w:rsidRDefault="00BD5EF4" w:rsidP="00BD5EF4">
      <w:pPr>
        <w:pStyle w:val="PL"/>
      </w:pPr>
      <w:r>
        <w:t xml:space="preserve">  &lt;xs:element name="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alias-URI</w:t>
      </w:r>
      <w:r>
        <w:t>" type="m</w:t>
      </w:r>
      <w:r>
        <w:rPr>
          <w:lang w:eastAsia="zh-CN"/>
        </w:rPr>
        <w:t>cvideo</w:t>
      </w:r>
      <w:r>
        <w:t>info</w:t>
      </w:r>
      <w:r>
        <w:rPr>
          <w:lang w:val="en-US"/>
        </w:rPr>
        <w:t>:contentType</w:t>
      </w:r>
      <w:r>
        <w:t>"/&gt;</w:t>
      </w:r>
    </w:p>
    <w:p w14:paraId="75BB9534" w14:textId="77777777" w:rsidR="00BD5EF4" w:rsidRDefault="00BD5EF4" w:rsidP="00BD5EF4">
      <w:pPr>
        <w:pStyle w:val="PL"/>
      </w:pPr>
    </w:p>
    <w:p w14:paraId="3857D0E5" w14:textId="77777777" w:rsidR="00BD5EF4" w:rsidRDefault="00BD5EF4" w:rsidP="00BD5EF4">
      <w:pPr>
        <w:pStyle w:val="PL"/>
      </w:pPr>
      <w:r>
        <w:t xml:space="preserve">  &lt;xs:element name="user-requested-priority" type="xs:nonNegativeInteger"/&gt;</w:t>
      </w:r>
    </w:p>
    <w:p w14:paraId="1BF5B557" w14:textId="77777777" w:rsidR="00BD5EF4" w:rsidRDefault="00BD5EF4" w:rsidP="00BD5EF4">
      <w:pPr>
        <w:pStyle w:val="PL"/>
      </w:pPr>
    </w:p>
    <w:p w14:paraId="3C3A7D68" w14:textId="77777777" w:rsidR="00BD5EF4" w:rsidRDefault="00BD5EF4" w:rsidP="00BD5EF4">
      <w:pPr>
        <w:pStyle w:val="PL"/>
      </w:pPr>
    </w:p>
    <w:p w14:paraId="2AE9DE77" w14:textId="77777777" w:rsidR="00BD5EF4" w:rsidRDefault="00BD5EF4" w:rsidP="00BD5EF4">
      <w:pPr>
        <w:pStyle w:val="PL"/>
      </w:pPr>
      <w:r>
        <w:t xml:space="preserve">  &lt;xs:element name="emergency-alert-area-ind" type="xs:boolean"/&gt;</w:t>
      </w:r>
    </w:p>
    <w:p w14:paraId="69085358" w14:textId="77777777" w:rsidR="00BD5EF4" w:rsidRDefault="00BD5EF4" w:rsidP="00BD5EF4">
      <w:pPr>
        <w:pStyle w:val="PL"/>
      </w:pPr>
    </w:p>
    <w:p w14:paraId="7F72482F" w14:textId="77777777" w:rsidR="00BD5EF4" w:rsidRDefault="00BD5EF4" w:rsidP="00BD5EF4">
      <w:pPr>
        <w:pStyle w:val="PL"/>
      </w:pPr>
      <w:r>
        <w:t xml:space="preserve">  &lt;xs:element name="call-to-functional-alias-ind" type="xs:boolean"/&gt;</w:t>
      </w:r>
    </w:p>
    <w:p w14:paraId="5E481E85" w14:textId="77777777" w:rsidR="00BD5EF4" w:rsidRDefault="00BD5EF4" w:rsidP="00BD5EF4">
      <w:pPr>
        <w:pStyle w:val="PL"/>
      </w:pPr>
    </w:p>
    <w:p w14:paraId="0FC7C071" w14:textId="77777777" w:rsidR="00BD5EF4" w:rsidRDefault="00BD5EF4" w:rsidP="00BD5EF4">
      <w:pPr>
        <w:pStyle w:val="PL"/>
      </w:pPr>
      <w:r>
        <w:t xml:space="preserve">  &lt;xs:element name="</w:t>
      </w:r>
      <w:r>
        <w:rPr>
          <w:lang w:val="en-US"/>
        </w:rPr>
        <w:t>group-geo</w:t>
      </w:r>
      <w:r>
        <w:t>-area-ind" type="xs:boolean"/&gt;</w:t>
      </w:r>
    </w:p>
    <w:p w14:paraId="7D2E66A5" w14:textId="77777777" w:rsidR="00BD5EF4" w:rsidRDefault="00BD5EF4" w:rsidP="00BD5EF4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7824BF99" w14:textId="77777777" w:rsidR="00BD5EF4" w:rsidRDefault="00BD5EF4" w:rsidP="00BD5EF4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34D753EF" w14:textId="77777777" w:rsidR="00BD5EF4" w:rsidRDefault="00BD5EF4" w:rsidP="00BD5EF4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43BBBB56" w14:textId="77777777" w:rsidR="00BD5EF4" w:rsidRDefault="00BD5EF4" w:rsidP="00BD5EF4">
      <w:pPr>
        <w:pStyle w:val="PL"/>
      </w:pPr>
    </w:p>
    <w:p w14:paraId="140E9EF9" w14:textId="77777777" w:rsidR="00BD5EF4" w:rsidRDefault="00BD5EF4" w:rsidP="00BD5EF4">
      <w:pPr>
        <w:pStyle w:val="PL"/>
      </w:pPr>
      <w:r>
        <w:t>&lt;xs:simpleType name="protectionType"&gt;</w:t>
      </w:r>
    </w:p>
    <w:p w14:paraId="0FF569F0" w14:textId="77777777" w:rsidR="00BD5EF4" w:rsidRDefault="00BD5EF4" w:rsidP="00BD5EF4">
      <w:pPr>
        <w:pStyle w:val="PL"/>
      </w:pPr>
      <w:r>
        <w:t xml:space="preserve">    &lt;xs:restriction base="xs:string"&gt;</w:t>
      </w:r>
    </w:p>
    <w:p w14:paraId="54EDC77F" w14:textId="77777777" w:rsidR="00BD5EF4" w:rsidRDefault="00BD5EF4" w:rsidP="00BD5EF4">
      <w:pPr>
        <w:pStyle w:val="PL"/>
      </w:pPr>
      <w:r>
        <w:t xml:space="preserve">       &lt;xs:enumeration value="Normal"/&gt;</w:t>
      </w:r>
    </w:p>
    <w:p w14:paraId="410B2C87" w14:textId="77777777" w:rsidR="00BD5EF4" w:rsidRDefault="00BD5EF4" w:rsidP="00BD5EF4">
      <w:pPr>
        <w:pStyle w:val="PL"/>
      </w:pPr>
      <w:r>
        <w:t xml:space="preserve">       &lt;xs:enumeration value="Encrypted"/&gt;</w:t>
      </w:r>
    </w:p>
    <w:p w14:paraId="64B80544" w14:textId="77777777" w:rsidR="00BD5EF4" w:rsidRDefault="00BD5EF4" w:rsidP="00BD5EF4">
      <w:pPr>
        <w:pStyle w:val="PL"/>
      </w:pPr>
      <w:r>
        <w:t xml:space="preserve">    &lt;/xs:restriction&gt;</w:t>
      </w:r>
    </w:p>
    <w:p w14:paraId="02AEF3D3" w14:textId="77777777" w:rsidR="00BD5EF4" w:rsidRDefault="00BD5EF4" w:rsidP="00BD5EF4">
      <w:pPr>
        <w:pStyle w:val="PL"/>
      </w:pPr>
      <w:r>
        <w:t xml:space="preserve">  &lt;/xs:simpleType&gt;</w:t>
      </w:r>
    </w:p>
    <w:p w14:paraId="0CCC8B45" w14:textId="77777777" w:rsidR="00BD5EF4" w:rsidRDefault="00BD5EF4" w:rsidP="00BD5EF4">
      <w:pPr>
        <w:pStyle w:val="PL"/>
      </w:pPr>
    </w:p>
    <w:p w14:paraId="1E079097" w14:textId="77777777" w:rsidR="00BD5EF4" w:rsidRDefault="00BD5EF4" w:rsidP="00BD5EF4">
      <w:pPr>
        <w:pStyle w:val="PL"/>
      </w:pPr>
      <w:r>
        <w:t xml:space="preserve">  &lt;xs:complexType name="contentType"&gt;</w:t>
      </w:r>
    </w:p>
    <w:p w14:paraId="2342B602" w14:textId="77777777" w:rsidR="00BD5EF4" w:rsidRDefault="00BD5EF4" w:rsidP="00BD5EF4">
      <w:pPr>
        <w:pStyle w:val="PL"/>
      </w:pPr>
      <w:r>
        <w:t xml:space="preserve">    &lt;xs:choice&gt;</w:t>
      </w:r>
    </w:p>
    <w:p w14:paraId="514D280E" w14:textId="77777777" w:rsidR="00BD5EF4" w:rsidRDefault="00BD5EF4" w:rsidP="00BD5EF4">
      <w:pPr>
        <w:pStyle w:val="PL"/>
      </w:pPr>
      <w:r>
        <w:t xml:space="preserve">      &lt;xs:element name="mcvideoURI" type="xs:anyURI"/&gt;</w:t>
      </w:r>
    </w:p>
    <w:p w14:paraId="1806818F" w14:textId="77777777" w:rsidR="00BD5EF4" w:rsidRDefault="00BD5EF4" w:rsidP="00BD5EF4">
      <w:pPr>
        <w:pStyle w:val="PL"/>
      </w:pPr>
      <w:r>
        <w:t xml:space="preserve">      &lt;xs:element name="mcvideoString" type="xs:string"/&gt;</w:t>
      </w:r>
    </w:p>
    <w:p w14:paraId="4CA50C49" w14:textId="77777777" w:rsidR="00BD5EF4" w:rsidRDefault="00BD5EF4" w:rsidP="00BD5EF4">
      <w:pPr>
        <w:pStyle w:val="PL"/>
      </w:pPr>
      <w:r>
        <w:t xml:space="preserve">      &lt;xs:element name="mcvideoBoolean" type="xs:boolean"/&gt;</w:t>
      </w:r>
    </w:p>
    <w:p w14:paraId="72D53557" w14:textId="77777777" w:rsidR="00BD5EF4" w:rsidRDefault="00BD5EF4" w:rsidP="00BD5EF4">
      <w:pPr>
        <w:pStyle w:val="PL"/>
      </w:pPr>
      <w:r>
        <w:t xml:space="preserve">      &lt;xs:any namespace="##other" processContents="lax"/&gt;</w:t>
      </w:r>
    </w:p>
    <w:p w14:paraId="786C4F3A" w14:textId="77777777" w:rsidR="00BD5EF4" w:rsidRDefault="00BD5EF4" w:rsidP="00BD5EF4">
      <w:pPr>
        <w:pStyle w:val="PL"/>
      </w:pPr>
      <w:r>
        <w:t xml:space="preserve">      &lt;xs:element name="anyExt" type="mcvideoinfo:anyExtType" minOccurs="0"/&gt;</w:t>
      </w:r>
    </w:p>
    <w:p w14:paraId="6E285163" w14:textId="77777777" w:rsidR="00BD5EF4" w:rsidRDefault="00BD5EF4" w:rsidP="00BD5EF4">
      <w:pPr>
        <w:pStyle w:val="PL"/>
      </w:pPr>
      <w:r>
        <w:t xml:space="preserve">    &lt;/xs:choice&gt;</w:t>
      </w:r>
    </w:p>
    <w:p w14:paraId="1BC743C5" w14:textId="77777777" w:rsidR="00BD5EF4" w:rsidRDefault="00BD5EF4" w:rsidP="00BD5EF4">
      <w:pPr>
        <w:pStyle w:val="PL"/>
      </w:pPr>
      <w:r>
        <w:t xml:space="preserve">    &lt;xs:attribute name="type" type="</w:t>
      </w:r>
      <w:r w:rsidRPr="00B40789">
        <w:t>mcvideoinfo:</w:t>
      </w:r>
      <w:r>
        <w:t>protectionType"/&gt;</w:t>
      </w:r>
    </w:p>
    <w:p w14:paraId="467F9955" w14:textId="77777777" w:rsidR="00BD5EF4" w:rsidRDefault="00BD5EF4" w:rsidP="00BD5EF4">
      <w:pPr>
        <w:pStyle w:val="PL"/>
      </w:pPr>
      <w:r>
        <w:t xml:space="preserve">    &lt;xs:anyAttribute namespace="##any" processContents="lax"/&gt;</w:t>
      </w:r>
    </w:p>
    <w:p w14:paraId="282A37A2" w14:textId="77777777" w:rsidR="00BD5EF4" w:rsidRPr="0073469F" w:rsidRDefault="00BD5EF4" w:rsidP="00BD5EF4">
      <w:pPr>
        <w:pStyle w:val="PL"/>
      </w:pPr>
      <w:r>
        <w:t xml:space="preserve">  &lt;/xs:complexType&gt;</w:t>
      </w:r>
    </w:p>
    <w:p w14:paraId="76A50EF3" w14:textId="77777777" w:rsidR="00BD5EF4" w:rsidRPr="0073469F" w:rsidRDefault="00BD5EF4" w:rsidP="00BD5EF4">
      <w:pPr>
        <w:pStyle w:val="PL"/>
      </w:pPr>
    </w:p>
    <w:p w14:paraId="353B7CF6" w14:textId="77777777" w:rsidR="00BD5EF4" w:rsidRPr="0073469F" w:rsidRDefault="00BD5EF4" w:rsidP="00BD5EF4">
      <w:pPr>
        <w:pStyle w:val="PL"/>
      </w:pPr>
      <w:r w:rsidRPr="0073469F">
        <w:t xml:space="preserve">  &lt;xs:complexType name="anyExtType"&gt;</w:t>
      </w:r>
    </w:p>
    <w:p w14:paraId="4635A66F" w14:textId="77777777" w:rsidR="00BD5EF4" w:rsidRPr="0073469F" w:rsidRDefault="00BD5EF4" w:rsidP="00BD5EF4">
      <w:pPr>
        <w:pStyle w:val="PL"/>
      </w:pPr>
      <w:r w:rsidRPr="0073469F">
        <w:t xml:space="preserve">    &lt;xs:sequence&gt;</w:t>
      </w:r>
    </w:p>
    <w:p w14:paraId="133ECB97" w14:textId="77777777" w:rsidR="00BD5EF4" w:rsidRPr="0073469F" w:rsidRDefault="00BD5EF4" w:rsidP="00BD5EF4">
      <w:pPr>
        <w:pStyle w:val="PL"/>
      </w:pPr>
      <w:r w:rsidRPr="0073469F">
        <w:t xml:space="preserve">      &lt;xs:any namespace="##any" processContents="lax" minOccurs="0" maxOccurs="unbounded"/&gt;</w:t>
      </w:r>
    </w:p>
    <w:p w14:paraId="6B151C78" w14:textId="77777777" w:rsidR="00BD5EF4" w:rsidRPr="0073469F" w:rsidRDefault="00BD5EF4" w:rsidP="00BD5EF4">
      <w:pPr>
        <w:pStyle w:val="PL"/>
      </w:pPr>
      <w:r w:rsidRPr="0073469F">
        <w:t xml:space="preserve">    &lt;/xs:sequence&gt;</w:t>
      </w:r>
    </w:p>
    <w:p w14:paraId="23F225C6" w14:textId="77777777" w:rsidR="00BD5EF4" w:rsidRPr="0073469F" w:rsidRDefault="00BD5EF4" w:rsidP="00BD5EF4">
      <w:pPr>
        <w:pStyle w:val="PL"/>
      </w:pPr>
      <w:r w:rsidRPr="0073469F">
        <w:t xml:space="preserve">  &lt;/xs:complexType&gt;</w:t>
      </w:r>
    </w:p>
    <w:p w14:paraId="1B9FF247" w14:textId="77777777" w:rsidR="00BD5EF4" w:rsidRPr="0073469F" w:rsidRDefault="00BD5EF4" w:rsidP="00BD5EF4">
      <w:pPr>
        <w:pStyle w:val="PL"/>
      </w:pPr>
    </w:p>
    <w:p w14:paraId="39B509B1" w14:textId="3B42B63D" w:rsidR="00BD5EF4" w:rsidRDefault="00BD5EF4" w:rsidP="00BD5EF4">
      <w:pPr>
        <w:pStyle w:val="PL"/>
      </w:pPr>
      <w:r w:rsidRPr="0073469F">
        <w:t>&lt;/xs:schema&gt;</w:t>
      </w:r>
    </w:p>
    <w:p w14:paraId="0FAC03C7" w14:textId="0991CEBE" w:rsidR="007C2FCB" w:rsidRPr="0073469F" w:rsidRDefault="007C2FCB" w:rsidP="007C2FCB">
      <w:pPr>
        <w:pStyle w:val="Heading2"/>
      </w:pPr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27"/>
      <w:bookmarkEnd w:id="28"/>
      <w:bookmarkEnd w:id="29"/>
      <w:bookmarkEnd w:id="30"/>
      <w:bookmarkEnd w:id="31"/>
    </w:p>
    <w:p w14:paraId="5519AF46" w14:textId="77777777" w:rsidR="007C2FCB" w:rsidRPr="0073469F" w:rsidRDefault="007C2FCB" w:rsidP="007C2FCB">
      <w:pPr>
        <w:rPr>
          <w:lang w:eastAsia="zh-CN"/>
        </w:rPr>
      </w:pPr>
      <w:r w:rsidRPr="0073469F">
        <w:t>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 is the root element of the XML document.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14:paraId="5566034B" w14:textId="77777777" w:rsidR="007C2FCB" w:rsidRPr="0073469F" w:rsidRDefault="007C2FCB" w:rsidP="007C2FCB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proofErr w:type="spellStart"/>
      <w:r>
        <w:t>mcvideo</w:t>
      </w:r>
      <w:proofErr w:type="spellEnd"/>
      <w:r w:rsidRPr="0073469F">
        <w:t>-info&gt; are validated by the &lt;</w:t>
      </w:r>
      <w:proofErr w:type="spellStart"/>
      <w:r w:rsidRPr="0073469F">
        <w:t>xs:any</w:t>
      </w:r>
      <w:proofErr w:type="spell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proofErr w:type="spellStart"/>
      <w:r>
        <w:t>mcvideo</w:t>
      </w:r>
      <w:proofErr w:type="spellEnd"/>
      <w:r w:rsidRPr="0073469F">
        <w:t>-info&gt; element</w:t>
      </w:r>
    </w:p>
    <w:p w14:paraId="45993F8B" w14:textId="77777777" w:rsidR="007C2FCB" w:rsidRDefault="007C2FCB" w:rsidP="007C2FCB">
      <w:r w:rsidRPr="0073469F">
        <w:t>If the &lt;</w:t>
      </w:r>
      <w:proofErr w:type="spellStart"/>
      <w:r>
        <w:t>mcvideo</w:t>
      </w:r>
      <w:r w:rsidRPr="0073469F">
        <w:t>info</w:t>
      </w:r>
      <w:proofErr w:type="spellEnd"/>
      <w:r w:rsidRPr="0073469F">
        <w:t xml:space="preserve">&gt; contains </w:t>
      </w:r>
      <w:r>
        <w:t>the &lt;</w:t>
      </w:r>
      <w:proofErr w:type="spellStart"/>
      <w:r>
        <w:t>mcvideo</w:t>
      </w:r>
      <w:proofErr w:type="spellEnd"/>
      <w:r>
        <w:t>-Params&gt; element then:</w:t>
      </w:r>
    </w:p>
    <w:p w14:paraId="23279588" w14:textId="5EFEF43D" w:rsidR="007C2FCB" w:rsidRPr="00A75641" w:rsidRDefault="007C2FCB" w:rsidP="007C2FCB">
      <w:pPr>
        <w:pStyle w:val="B1"/>
      </w:pPr>
      <w:r w:rsidRPr="00F62A09">
        <w:lastRenderedPageBreak/>
        <w:t>1)</w:t>
      </w:r>
      <w:r w:rsidRPr="00F62A09">
        <w:tab/>
        <w:t>the &lt;</w:t>
      </w:r>
      <w:proofErr w:type="spellStart"/>
      <w:r w:rsidRPr="00F62A09">
        <w:t>mcvideo</w:t>
      </w:r>
      <w:proofErr w:type="spellEnd"/>
      <w:r w:rsidRPr="00F62A09">
        <w:t>-access-token&gt;, &lt;</w:t>
      </w:r>
      <w:proofErr w:type="spellStart"/>
      <w:r w:rsidRPr="00F62A09">
        <w:t>mcvideo</w:t>
      </w:r>
      <w:proofErr w:type="spellEnd"/>
      <w:r w:rsidRPr="00F62A09">
        <w:t>-request-uri&gt;, &lt;</w:t>
      </w:r>
      <w:proofErr w:type="spellStart"/>
      <w:r w:rsidRPr="00F62A09">
        <w:t>mcvideo</w:t>
      </w:r>
      <w:proofErr w:type="spellEnd"/>
      <w:r w:rsidRPr="00F62A09">
        <w:t xml:space="preserve">-calling-user-id&gt;, </w:t>
      </w:r>
      <w:r w:rsidRPr="00A75641">
        <w:t>&lt;</w:t>
      </w:r>
      <w:proofErr w:type="spellStart"/>
      <w:r w:rsidRPr="00A75641">
        <w:t>mcvideo</w:t>
      </w:r>
      <w:proofErr w:type="spellEnd"/>
      <w:r w:rsidRPr="00A75641">
        <w:t>-called-party-id&gt;, &lt;</w:t>
      </w:r>
      <w:proofErr w:type="spellStart"/>
      <w:r w:rsidRPr="00A75641">
        <w:t>mcvideo</w:t>
      </w:r>
      <w:proofErr w:type="spellEnd"/>
      <w:r w:rsidRPr="00A75641">
        <w:t>-calling-group-id&gt;, &lt;emergency-</w:t>
      </w:r>
      <w:proofErr w:type="spellStart"/>
      <w:r w:rsidRPr="00A75641">
        <w:t>ind</w:t>
      </w:r>
      <w:proofErr w:type="spellEnd"/>
      <w:r w:rsidRPr="00A75641">
        <w:t>&gt;, &lt;alert-</w:t>
      </w:r>
      <w:proofErr w:type="spellStart"/>
      <w:r w:rsidRPr="00A75641">
        <w:t>ind</w:t>
      </w:r>
      <w:proofErr w:type="spellEnd"/>
      <w:r w:rsidRPr="00A75641">
        <w:t>&gt;, &lt;</w:t>
      </w:r>
      <w:proofErr w:type="spellStart"/>
      <w:r w:rsidRPr="00A75641">
        <w:t>imminentperil-ind</w:t>
      </w:r>
      <w:proofErr w:type="spellEnd"/>
      <w:r w:rsidRPr="00A75641">
        <w:t>&gt;, &lt;originated-by&gt; and &lt;</w:t>
      </w:r>
      <w:proofErr w:type="spellStart"/>
      <w:r w:rsidRPr="00A75641">
        <w:t>mcvideo</w:t>
      </w:r>
      <w:proofErr w:type="spellEnd"/>
      <w:r w:rsidRPr="00A75641">
        <w:t>-client-id&gt;</w:t>
      </w:r>
      <w:r>
        <w:rPr>
          <w:lang w:val="en-US"/>
        </w:rPr>
        <w:t>,</w:t>
      </w:r>
      <w:r w:rsidRPr="00A75641">
        <w:t xml:space="preserve"> &lt;functional-alias-URI&gt;</w:t>
      </w:r>
      <w:ins w:id="43" w:author="Ericsson" w:date="2025-10-16T09:40:00Z" w16du:dateUtc="2025-10-16T07:40:00Z">
        <w:r w:rsidR="003E3AC3">
          <w:rPr>
            <w:lang w:val="en-US"/>
          </w:rPr>
          <w:t>, &lt;</w:t>
        </w:r>
        <w:proofErr w:type="spellStart"/>
        <w:r w:rsidR="003E3AC3">
          <w:t>req</w:t>
        </w:r>
        <w:proofErr w:type="spellEnd"/>
        <w:r w:rsidR="003E3AC3">
          <w:t>-type&gt;</w:t>
        </w:r>
      </w:ins>
      <w:ins w:id="44" w:author="Ericsson" w:date="2025-10-16T09:41:00Z" w16du:dateUtc="2025-10-16T07:41:00Z">
        <w:r w:rsidR="00136E11">
          <w:t xml:space="preserve"> </w:t>
        </w:r>
      </w:ins>
      <w:r w:rsidRPr="00A75641">
        <w:t xml:space="preserve"> </w:t>
      </w:r>
      <w:r>
        <w:t>and &lt;multiple-devices-</w:t>
      </w:r>
      <w:proofErr w:type="spellStart"/>
      <w:r>
        <w:t>ind</w:t>
      </w:r>
      <w:proofErr w:type="spellEnd"/>
      <w:r>
        <w:t xml:space="preserve">&gt; elements </w:t>
      </w:r>
      <w:r w:rsidRPr="00A75641">
        <w:t>can be included with encrypted content;</w:t>
      </w:r>
    </w:p>
    <w:p w14:paraId="40A05AAC" w14:textId="77777777" w:rsidR="007C2FCB" w:rsidRDefault="007C2FCB" w:rsidP="007C2FCB">
      <w:pPr>
        <w:pStyle w:val="B1"/>
      </w:pPr>
      <w:r>
        <w:t>2)</w:t>
      </w:r>
      <w:r>
        <w:tab/>
        <w:t>for each element in 1) that is included with content that is not encrypted:</w:t>
      </w:r>
    </w:p>
    <w:p w14:paraId="62C35146" w14:textId="77777777" w:rsidR="007C2FCB" w:rsidRDefault="007C2FCB" w:rsidP="007C2FCB">
      <w:pPr>
        <w:pStyle w:val="B2"/>
      </w:pPr>
      <w:r>
        <w:t>a)</w:t>
      </w:r>
      <w:r>
        <w:tab/>
        <w:t>the element has the "type" attribute set to "Normal";</w:t>
      </w:r>
    </w:p>
    <w:p w14:paraId="7A11CDA2" w14:textId="77777777" w:rsidR="007C2FCB" w:rsidRPr="00A75641" w:rsidRDefault="007C2FCB" w:rsidP="007C2FCB">
      <w:pPr>
        <w:pStyle w:val="B2"/>
      </w:pPr>
      <w:r w:rsidRPr="00F62A09">
        <w:t>b)</w:t>
      </w:r>
      <w:r w:rsidRPr="00F62A09">
        <w:tab/>
        <w:t>if the element is the &lt;</w:t>
      </w:r>
      <w:proofErr w:type="spellStart"/>
      <w:r w:rsidRPr="00F62A09">
        <w:t>mcvideo</w:t>
      </w:r>
      <w:proofErr w:type="spellEnd"/>
      <w:r w:rsidRPr="00F62A09">
        <w:t>-request-uri&gt;, &lt;</w:t>
      </w:r>
      <w:proofErr w:type="spellStart"/>
      <w:r w:rsidRPr="00F62A09">
        <w:t>mcvideo</w:t>
      </w:r>
      <w:proofErr w:type="spellEnd"/>
      <w:r w:rsidRPr="00F62A09">
        <w:t xml:space="preserve">-calling-user-id&gt;, </w:t>
      </w:r>
      <w:r w:rsidRPr="00A75641">
        <w:t>&lt;</w:t>
      </w:r>
      <w:proofErr w:type="spellStart"/>
      <w:r w:rsidRPr="00A75641">
        <w:t>mcvideo</w:t>
      </w:r>
      <w:proofErr w:type="spellEnd"/>
      <w:r w:rsidRPr="00A75641">
        <w:t>-called-party-id&gt; or &lt;</w:t>
      </w:r>
      <w:proofErr w:type="spellStart"/>
      <w:r w:rsidRPr="00A75641">
        <w:t>mcvideo</w:t>
      </w:r>
      <w:proofErr w:type="spellEnd"/>
      <w:r w:rsidRPr="00A75641">
        <w:t>-calling-group-id&gt;</w:t>
      </w:r>
      <w:r>
        <w:rPr>
          <w:lang w:val="en-US"/>
        </w:rPr>
        <w:t>,</w:t>
      </w:r>
      <w:r w:rsidRPr="00A75641">
        <w:t xml:space="preserve"> &lt;originated-by&gt;</w:t>
      </w:r>
      <w:r>
        <w:rPr>
          <w:lang w:val="en-US"/>
        </w:rPr>
        <w:t xml:space="preserve"> or</w:t>
      </w:r>
      <w:r w:rsidRPr="00A75641">
        <w:t xml:space="preserve"> &lt;functional-alias-URI&gt; then the &lt;</w:t>
      </w:r>
      <w:proofErr w:type="spellStart"/>
      <w:r w:rsidRPr="00A75641">
        <w:t>mcvideoURI</w:t>
      </w:r>
      <w:proofErr w:type="spellEnd"/>
      <w:r w:rsidRPr="00A75641">
        <w:t>&gt; element is included;</w:t>
      </w:r>
    </w:p>
    <w:p w14:paraId="180AAC93" w14:textId="29EBB519" w:rsidR="007C2FCB" w:rsidRDefault="007C2FCB" w:rsidP="007C2FCB">
      <w:pPr>
        <w:pStyle w:val="B2"/>
      </w:pPr>
      <w:r>
        <w:t>c)</w:t>
      </w:r>
      <w:r>
        <w:tab/>
        <w:t>if the element is &lt;</w:t>
      </w:r>
      <w:proofErr w:type="spellStart"/>
      <w:r>
        <w:t>mcvideo</w:t>
      </w:r>
      <w:proofErr w:type="spellEnd"/>
      <w:r>
        <w:t>-access-token&gt;</w:t>
      </w:r>
      <w:del w:id="45" w:author="Ericsson" w:date="2025-10-16T09:42:00Z" w16du:dateUtc="2025-10-16T07:42:00Z">
        <w:r w:rsidRPr="002A5E26" w:rsidDel="00B24168">
          <w:delText xml:space="preserve"> </w:delText>
        </w:r>
      </w:del>
      <w:ins w:id="46" w:author="Ericsson" w:date="2025-10-16T09:41:00Z" w16du:dateUtc="2025-10-16T07:41:00Z">
        <w:r w:rsidR="00B24168">
          <w:rPr>
            <w:lang w:val="en-US"/>
          </w:rPr>
          <w:t>, &lt;</w:t>
        </w:r>
        <w:proofErr w:type="spellStart"/>
        <w:r w:rsidR="00B24168">
          <w:t>req</w:t>
        </w:r>
        <w:proofErr w:type="spellEnd"/>
        <w:r w:rsidR="00B24168">
          <w:t xml:space="preserve">-type&gt; </w:t>
        </w:r>
      </w:ins>
      <w:r>
        <w:t>or &lt;</w:t>
      </w:r>
      <w:proofErr w:type="spellStart"/>
      <w:r>
        <w:t>mcvideo</w:t>
      </w:r>
      <w:proofErr w:type="spellEnd"/>
      <w:r>
        <w:t>-client-id&gt;, then the &lt;</w:t>
      </w:r>
      <w:proofErr w:type="spellStart"/>
      <w:r>
        <w:t>mcvideoString</w:t>
      </w:r>
      <w:proofErr w:type="spellEnd"/>
      <w:r>
        <w:t>&gt; element is included; and</w:t>
      </w:r>
    </w:p>
    <w:p w14:paraId="6C8B4C74" w14:textId="77777777" w:rsidR="007C2FCB" w:rsidRDefault="007C2FCB" w:rsidP="007C2FCB">
      <w:pPr>
        <w:pStyle w:val="B2"/>
      </w:pPr>
      <w:r>
        <w:t>d)</w:t>
      </w:r>
      <w:r>
        <w:tab/>
        <w:t xml:space="preserve">if the element is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>&gt;</w:t>
      </w:r>
      <w:r>
        <w:rPr>
          <w:lang w:val="en-US"/>
        </w:rPr>
        <w:t>,</w:t>
      </w:r>
      <w:r>
        <w:t xml:space="preserve">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>
        <w:t xml:space="preserve"> or &lt;multiple-devices-</w:t>
      </w:r>
      <w:proofErr w:type="spellStart"/>
      <w:r>
        <w:t>ind</w:t>
      </w:r>
      <w:proofErr w:type="spellEnd"/>
      <w:r>
        <w:t>&gt; then the &lt;</w:t>
      </w:r>
      <w:proofErr w:type="spellStart"/>
      <w:r>
        <w:t>mcvideoBoolean</w:t>
      </w:r>
      <w:proofErr w:type="spellEnd"/>
      <w:r>
        <w:t>&gt; element is included;</w:t>
      </w:r>
    </w:p>
    <w:p w14:paraId="3701022A" w14:textId="77777777" w:rsidR="007C2FCB" w:rsidRDefault="007C2FCB" w:rsidP="007C2FCB">
      <w:pPr>
        <w:pStyle w:val="B1"/>
      </w:pPr>
      <w:r>
        <w:t>3)</w:t>
      </w:r>
      <w:r>
        <w:tab/>
        <w:t>for each element in 1) that is included with content that is encrypted:</w:t>
      </w:r>
    </w:p>
    <w:p w14:paraId="3CBCE132" w14:textId="77777777" w:rsidR="007C2FCB" w:rsidRDefault="007C2FCB" w:rsidP="007C2FCB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35181022" w14:textId="77777777" w:rsidR="007C2FCB" w:rsidRDefault="007C2FCB" w:rsidP="007C2FCB">
      <w:pPr>
        <w:pStyle w:val="B2"/>
      </w:pPr>
      <w:bookmarkStart w:id="47" w:name="_PERM_MCCTEMPBM_CRPT85200020___5"/>
      <w:r>
        <w:t>b)</w:t>
      </w:r>
      <w:r>
        <w:tab/>
      </w:r>
      <w:r w:rsidRPr="001546AE">
        <w:t>the &lt;</w:t>
      </w:r>
      <w:proofErr w:type="spellStart"/>
      <w:r w:rsidRPr="001546AE">
        <w:t>xenc:Enc</w:t>
      </w:r>
      <w:r>
        <w:t>ryptedData</w:t>
      </w:r>
      <w:proofErr w:type="spellEnd"/>
      <w:r>
        <w:t>&gt; element</w:t>
      </w:r>
      <w:r w:rsidRPr="001546AE">
        <w:t xml:space="preserve"> </w:t>
      </w:r>
      <w:r>
        <w:t>from the "</w:t>
      </w:r>
      <w:hyperlink r:id="rId13" w:history="1">
        <w:r w:rsidRPr="000B399D">
          <w:rPr>
            <w:rStyle w:val="Hyperlink"/>
            <w:rFonts w:eastAsia="Malgun Gothic"/>
          </w:rPr>
          <w:t>http://www.w3.org/2001/04/xmlenc#</w:t>
        </w:r>
      </w:hyperlink>
      <w:r>
        <w:t>" namespace is included and:</w:t>
      </w:r>
    </w:p>
    <w:p w14:paraId="772FC170" w14:textId="77777777" w:rsidR="007C2FCB" w:rsidRDefault="007C2FCB" w:rsidP="007C2FCB">
      <w:pPr>
        <w:pStyle w:val="B3"/>
      </w:pPr>
      <w:bookmarkStart w:id="48" w:name="_PERM_MCCTEMPBM_CRPT85200021___5"/>
      <w:bookmarkEnd w:id="47"/>
      <w:r>
        <w:t>i)</w:t>
      </w:r>
      <w:r>
        <w:tab/>
        <w:t>can have a "Type" attribute can be included with a value of "</w:t>
      </w:r>
      <w:hyperlink r:id="rId14" w:anchor="Content" w:history="1">
        <w:r w:rsidRPr="000B399D">
          <w:rPr>
            <w:rStyle w:val="Hyperlink"/>
            <w:rFonts w:eastAsia="Malgun Gothic"/>
          </w:rPr>
          <w:t>http://www.w3.org/2001/04/xmlenc#Content</w:t>
        </w:r>
      </w:hyperlink>
      <w:r>
        <w:t>";</w:t>
      </w:r>
    </w:p>
    <w:bookmarkEnd w:id="48"/>
    <w:p w14:paraId="7E1CE4C3" w14:textId="77777777" w:rsidR="007C2FCB" w:rsidRDefault="007C2FCB" w:rsidP="007C2FCB">
      <w:pPr>
        <w:pStyle w:val="B3"/>
      </w:pPr>
      <w:r>
        <w:t>ii)</w:t>
      </w:r>
      <w:r>
        <w:tab/>
        <w:t>can include an &lt;</w:t>
      </w:r>
      <w:proofErr w:type="spellStart"/>
      <w:r>
        <w:t>EncryptionMethod</w:t>
      </w:r>
      <w:proofErr w:type="spellEnd"/>
      <w:r>
        <w:t>&gt; element with the "Algorithm" attribute set to value of "</w:t>
      </w:r>
      <w:r w:rsidRPr="00140B30">
        <w:t>http://www.w3.org/2009/xmlenc11#aes128-gcm</w:t>
      </w:r>
      <w:r>
        <w:t>";</w:t>
      </w:r>
    </w:p>
    <w:p w14:paraId="35810F71" w14:textId="77777777" w:rsidR="007C2FCB" w:rsidRDefault="007C2FCB" w:rsidP="007C2FCB">
      <w:pPr>
        <w:pStyle w:val="B3"/>
      </w:pPr>
      <w:r>
        <w:t>iii)</w:t>
      </w:r>
      <w:r>
        <w:tab/>
        <w:t>can include a &lt;</w:t>
      </w:r>
      <w:proofErr w:type="spellStart"/>
      <w:r>
        <w:t>KeyInfo</w:t>
      </w:r>
      <w:proofErr w:type="spellEnd"/>
      <w:r>
        <w:t>&gt; element with a &lt;</w:t>
      </w:r>
      <w:proofErr w:type="spellStart"/>
      <w:r>
        <w:t>KeyName</w:t>
      </w:r>
      <w:proofErr w:type="spellEnd"/>
      <w:r>
        <w:t>&gt; element containing the base 64 encoded XPK-ID; and</w:t>
      </w:r>
    </w:p>
    <w:p w14:paraId="333A2C9B" w14:textId="77777777" w:rsidR="007C2FCB" w:rsidRDefault="007C2FCB" w:rsidP="007C2FCB">
      <w:pPr>
        <w:pStyle w:val="B3"/>
      </w:pPr>
      <w:r>
        <w:t>iv)</w:t>
      </w:r>
      <w:r>
        <w:tab/>
        <w:t>includes a &lt;</w:t>
      </w:r>
      <w:proofErr w:type="spellStart"/>
      <w:r>
        <w:t>CipherData</w:t>
      </w:r>
      <w:proofErr w:type="spellEnd"/>
      <w:r>
        <w:t>&gt; element with a &lt;</w:t>
      </w:r>
      <w:proofErr w:type="spellStart"/>
      <w:r>
        <w:t>CipherValue</w:t>
      </w:r>
      <w:proofErr w:type="spellEnd"/>
      <w:r>
        <w:t>&gt; element containing the encrypted data.</w:t>
      </w:r>
    </w:p>
    <w:p w14:paraId="59CE05E2" w14:textId="77777777" w:rsidR="007C2FCB" w:rsidRPr="0045201D" w:rsidRDefault="007C2FCB" w:rsidP="007C2FCB">
      <w:pPr>
        <w:pStyle w:val="NO"/>
      </w:pPr>
      <w:r>
        <w:t>NOTE 2:</w:t>
      </w:r>
      <w:r>
        <w:tab/>
      </w:r>
      <w:r w:rsidRPr="00140B30">
        <w:t>Whe</w:t>
      </w:r>
      <w:r>
        <w:t>n</w:t>
      </w:r>
      <w:r w:rsidRPr="00140B30">
        <w:t xml:space="preserve"> </w:t>
      </w:r>
      <w:r>
        <w:t xml:space="preserve">the optional attributes and </w:t>
      </w:r>
      <w:r w:rsidRPr="00140B30">
        <w:t xml:space="preserve">elements </w:t>
      </w:r>
      <w:r>
        <w:t>are not included within the &lt;</w:t>
      </w:r>
      <w:proofErr w:type="spellStart"/>
      <w:r>
        <w:t>xenc:EncryptedData</w:t>
      </w:r>
      <w:proofErr w:type="spellEnd"/>
      <w:r>
        <w:t>&gt; element</w:t>
      </w:r>
      <w:r w:rsidRPr="00140B30">
        <w:t>, the information they con</w:t>
      </w:r>
      <w:r>
        <w:t>tain is known to sender and the receiver by other means.</w:t>
      </w:r>
    </w:p>
    <w:p w14:paraId="4FC48532" w14:textId="77777777" w:rsidR="007C2FCB" w:rsidRDefault="007C2FCB" w:rsidP="007C2FCB">
      <w:r w:rsidRPr="0073469F">
        <w:t>If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contains the &lt;</w:t>
      </w:r>
      <w:proofErr w:type="spellStart"/>
      <w:r>
        <w:t>mcvideo</w:t>
      </w:r>
      <w:proofErr w:type="spellEnd"/>
      <w:r w:rsidRPr="0073469F">
        <w:t>-Params&gt; element then:</w:t>
      </w:r>
    </w:p>
    <w:p w14:paraId="41369DB0" w14:textId="77777777" w:rsidR="007C2FCB" w:rsidRPr="00A43A54" w:rsidRDefault="007C2FCB" w:rsidP="007C2FCB">
      <w:pPr>
        <w:pStyle w:val="B1"/>
      </w:pPr>
      <w:r>
        <w:t>1)</w:t>
      </w:r>
      <w:r>
        <w:tab/>
        <w:t>the &lt;</w:t>
      </w:r>
      <w:proofErr w:type="spellStart"/>
      <w:r>
        <w:t>mcvideo</w:t>
      </w:r>
      <w:proofErr w:type="spellEnd"/>
      <w:r>
        <w:t xml:space="preserve">-access-token&gt; </w:t>
      </w:r>
      <w:r>
        <w:rPr>
          <w:lang w:val="en-US"/>
        </w:rPr>
        <w:t xml:space="preserve">element </w:t>
      </w:r>
      <w:r>
        <w:t xml:space="preserve">can be included with </w:t>
      </w:r>
      <w:r w:rsidRPr="00A82403">
        <w:t>the access token received during authentication</w:t>
      </w:r>
      <w:r>
        <w:t xml:space="preserve"> procedure as described in 3GPP TS 24.</w:t>
      </w:r>
      <w:r>
        <w:rPr>
          <w:rFonts w:hint="eastAsia"/>
          <w:lang w:eastAsia="zh-CN"/>
        </w:rPr>
        <w:t>4</w:t>
      </w:r>
      <w:r>
        <w:t>82 [52];</w:t>
      </w:r>
    </w:p>
    <w:p w14:paraId="674C5090" w14:textId="77777777" w:rsidR="007C2FCB" w:rsidRPr="0073469F" w:rsidRDefault="007C2FCB" w:rsidP="007C2FCB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element can be</w:t>
      </w:r>
      <w:r w:rsidRPr="0073469F">
        <w:t xml:space="preserve"> included </w:t>
      </w:r>
      <w:r>
        <w:rPr>
          <w:lang w:val="en-US"/>
        </w:rPr>
        <w:t>and set to</w:t>
      </w:r>
      <w:r w:rsidRPr="0073469F">
        <w:t>:</w:t>
      </w:r>
    </w:p>
    <w:p w14:paraId="75BB862A" w14:textId="77777777" w:rsidR="007C2FCB" w:rsidRPr="0073469F" w:rsidRDefault="007C2FCB" w:rsidP="007C2FCB">
      <w:pPr>
        <w:pStyle w:val="B2"/>
      </w:pPr>
      <w:r w:rsidRPr="0073469F">
        <w:t>a)</w:t>
      </w:r>
      <w:r w:rsidRPr="0073469F">
        <w:tab/>
        <w:t xml:space="preserve">"chat" to indicate that the </w:t>
      </w:r>
      <w:r>
        <w:t>MCVideo</w:t>
      </w:r>
      <w:r w:rsidRPr="0073469F">
        <w:t xml:space="preserve"> client wants to join a chat group call</w:t>
      </w:r>
    </w:p>
    <w:p w14:paraId="36170201" w14:textId="77777777" w:rsidR="007C2FCB" w:rsidRPr="0073469F" w:rsidRDefault="007C2FCB" w:rsidP="007C2FCB">
      <w:pPr>
        <w:pStyle w:val="B2"/>
      </w:pPr>
      <w:r w:rsidRPr="0073469F">
        <w:t>b)</w:t>
      </w:r>
      <w:r w:rsidRPr="0073469F">
        <w:tab/>
        <w:t xml:space="preserve">"prearranged" to indicate the </w:t>
      </w:r>
      <w:r>
        <w:t>MCVideo</w:t>
      </w:r>
      <w:r w:rsidRPr="0073469F">
        <w:t xml:space="preserve"> client wants to make a </w:t>
      </w:r>
      <w:r>
        <w:t>prearranged</w:t>
      </w:r>
      <w:r w:rsidRPr="0073469F">
        <w:t xml:space="preserve"> group call;</w:t>
      </w:r>
    </w:p>
    <w:p w14:paraId="2BB4A6DF" w14:textId="77777777" w:rsidR="007C2FCB" w:rsidRDefault="007C2FCB" w:rsidP="007C2FCB">
      <w:pPr>
        <w:pStyle w:val="B2"/>
      </w:pPr>
      <w:r w:rsidRPr="0073469F">
        <w:t>c)</w:t>
      </w:r>
      <w:r w:rsidRPr="0073469F">
        <w:tab/>
        <w:t xml:space="preserve">"private" to indicate the </w:t>
      </w:r>
      <w:r>
        <w:t>MCVideo</w:t>
      </w:r>
      <w:r w:rsidRPr="0073469F">
        <w:t xml:space="preserve"> client wants to make a private call;</w:t>
      </w:r>
    </w:p>
    <w:p w14:paraId="4C728FEE" w14:textId="77777777" w:rsidR="007C2FCB" w:rsidRPr="0073469F" w:rsidRDefault="007C2FCB" w:rsidP="007C2FCB">
      <w:pPr>
        <w:pStyle w:val="B2"/>
      </w:pPr>
      <w:r>
        <w:t>d)</w:t>
      </w:r>
      <w:r>
        <w:tab/>
      </w:r>
      <w:r>
        <w:rPr>
          <w:lang w:val="en-US"/>
        </w:rPr>
        <w:t>"ambient-viewing"</w:t>
      </w:r>
      <w:r w:rsidRPr="00677890">
        <w:t xml:space="preserve"> </w:t>
      </w:r>
      <w:r>
        <w:t xml:space="preserve">to </w:t>
      </w:r>
      <w:r w:rsidRPr="0073469F">
        <w:t>indicate the MC</w:t>
      </w:r>
      <w:r>
        <w:t xml:space="preserve">Video </w:t>
      </w:r>
      <w:r w:rsidRPr="0073469F">
        <w:t>client wants to</w:t>
      </w:r>
      <w:r>
        <w:t xml:space="preserve"> make an ambient viewing call;</w:t>
      </w:r>
    </w:p>
    <w:p w14:paraId="62086BE9" w14:textId="77777777" w:rsidR="007C2FCB" w:rsidRDefault="007C2FCB" w:rsidP="007C2FCB">
      <w:pPr>
        <w:pStyle w:val="B2"/>
        <w:rPr>
          <w:lang w:eastAsia="zh-CN"/>
        </w:rPr>
      </w:pPr>
      <w:r>
        <w:rPr>
          <w:lang w:eastAsia="zh-CN"/>
        </w:rPr>
        <w:t>e)</w:t>
      </w:r>
      <w:r>
        <w:rPr>
          <w:rFonts w:hint="eastAsia"/>
          <w:lang w:eastAsia="zh-CN"/>
        </w:rPr>
        <w:tab/>
      </w:r>
      <w:r>
        <w:rPr>
          <w:lang w:eastAsia="zh-CN"/>
        </w:rPr>
        <w:t>"pull-from-server" to indicate the MCVideo client wants to pull video file from MCVideo server;</w:t>
      </w:r>
    </w:p>
    <w:p w14:paraId="7820AA4D" w14:textId="77777777" w:rsidR="007C2FCB" w:rsidRDefault="007C2FCB" w:rsidP="007C2FCB">
      <w:pPr>
        <w:pStyle w:val="B2"/>
        <w:rPr>
          <w:lang w:eastAsia="zh-CN"/>
        </w:rPr>
      </w:pPr>
      <w:r>
        <w:rPr>
          <w:lang w:eastAsia="zh-CN"/>
        </w:rPr>
        <w:t>f)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"pull-from-user" to indicate the MCVideo client wants to </w:t>
      </w:r>
      <w:proofErr w:type="spellStart"/>
      <w:r>
        <w:rPr>
          <w:lang w:eastAsia="zh-CN"/>
        </w:rPr>
        <w:t>to</w:t>
      </w:r>
      <w:proofErr w:type="spellEnd"/>
      <w:r>
        <w:rPr>
          <w:lang w:eastAsia="zh-CN"/>
        </w:rPr>
        <w:t xml:space="preserve"> pull video media from another MCVideo client;</w:t>
      </w:r>
    </w:p>
    <w:p w14:paraId="183231F4" w14:textId="77777777" w:rsidR="007C2FCB" w:rsidRDefault="007C2FCB" w:rsidP="007C2FCB">
      <w:pPr>
        <w:pStyle w:val="B2"/>
        <w:rPr>
          <w:lang w:eastAsia="zh-CN"/>
        </w:rPr>
      </w:pPr>
      <w:r>
        <w:rPr>
          <w:lang w:eastAsia="zh-CN"/>
        </w:rPr>
        <w:t>g)</w:t>
      </w:r>
      <w:r>
        <w:rPr>
          <w:rFonts w:hint="eastAsia"/>
          <w:lang w:eastAsia="zh-CN"/>
        </w:rPr>
        <w:tab/>
      </w:r>
      <w:r>
        <w:rPr>
          <w:lang w:eastAsia="zh-CN"/>
        </w:rPr>
        <w:t>"push-to-server" to indicate the MCVideo client wants to push video media to MCVideo server, save as a file;</w:t>
      </w:r>
    </w:p>
    <w:p w14:paraId="58B3195B" w14:textId="77777777" w:rsidR="007C2FCB" w:rsidRDefault="007C2FCB" w:rsidP="007C2FCB">
      <w:pPr>
        <w:pStyle w:val="B2"/>
        <w:rPr>
          <w:lang w:eastAsia="zh-CN"/>
        </w:rPr>
      </w:pPr>
      <w:r>
        <w:rPr>
          <w:lang w:eastAsia="zh-CN"/>
        </w:rPr>
        <w:t>h)</w:t>
      </w:r>
      <w:r>
        <w:rPr>
          <w:rFonts w:hint="eastAsia"/>
          <w:lang w:eastAsia="zh-CN"/>
        </w:rPr>
        <w:tab/>
      </w:r>
      <w:r>
        <w:rPr>
          <w:lang w:eastAsia="zh-CN"/>
        </w:rPr>
        <w:t>"one-to-one video push" to indicate the MCVideo client wants to push video media to another MCVideo client;</w:t>
      </w:r>
      <w:r>
        <w:rPr>
          <w:rFonts w:hint="eastAsia"/>
          <w:lang w:eastAsia="zh-CN"/>
        </w:rPr>
        <w:t xml:space="preserve"> or</w:t>
      </w:r>
    </w:p>
    <w:p w14:paraId="69E0AF58" w14:textId="77777777" w:rsidR="007C2FCB" w:rsidRDefault="007C2FCB" w:rsidP="007C2FCB">
      <w:pPr>
        <w:pStyle w:val="B2"/>
        <w:rPr>
          <w:lang w:eastAsia="zh-CN"/>
        </w:rPr>
      </w:pPr>
      <w:r>
        <w:rPr>
          <w:lang w:eastAsia="zh-CN"/>
        </w:rPr>
        <w:t>i)</w:t>
      </w:r>
      <w:r>
        <w:rPr>
          <w:rFonts w:hint="eastAsia"/>
          <w:lang w:eastAsia="zh-CN"/>
        </w:rPr>
        <w:tab/>
      </w:r>
      <w:r>
        <w:rPr>
          <w:lang w:eastAsia="zh-CN"/>
        </w:rPr>
        <w:t>"one-to-server video push" to indicate the MCVideo client wants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push video media to a </w:t>
      </w:r>
      <w:proofErr w:type="spellStart"/>
      <w:r>
        <w:rPr>
          <w:lang w:eastAsia="zh-CN"/>
        </w:rPr>
        <w:t>MCVideogroup</w:t>
      </w:r>
      <w:proofErr w:type="spellEnd"/>
      <w:r>
        <w:rPr>
          <w:lang w:eastAsia="zh-CN"/>
        </w:rPr>
        <w:t>;</w:t>
      </w:r>
    </w:p>
    <w:p w14:paraId="6BB3A366" w14:textId="77777777" w:rsidR="007C2FCB" w:rsidRDefault="007C2FCB" w:rsidP="007C2FCB">
      <w:pPr>
        <w:pStyle w:val="B1"/>
      </w:pPr>
      <w:r>
        <w:lastRenderedPageBreak/>
        <w:t>3)</w:t>
      </w:r>
      <w:r>
        <w:tab/>
        <w:t>the &lt;</w:t>
      </w:r>
      <w:proofErr w:type="spellStart"/>
      <w:r>
        <w:t>mcvideo</w:t>
      </w:r>
      <w:proofErr w:type="spellEnd"/>
      <w:r>
        <w:t>-request-uri&gt; element can be included with:</w:t>
      </w:r>
    </w:p>
    <w:p w14:paraId="6590777D" w14:textId="77777777" w:rsidR="007C2FCB" w:rsidRDefault="007C2FCB" w:rsidP="007C2FCB">
      <w:pPr>
        <w:pStyle w:val="B2"/>
      </w:pPr>
      <w:r>
        <w:t>a)</w:t>
      </w:r>
      <w:r>
        <w:tab/>
      </w:r>
      <w:r>
        <w:rPr>
          <w:lang w:val="en-US"/>
        </w:rPr>
        <w:t>the</w:t>
      </w:r>
      <w:r>
        <w:t xml:space="preserve"> value set to an MCVideo group ID or temporary MCVideo group ID when the &lt;session-type&gt; element is set to a value of "prearranged" or "chat"; and</w:t>
      </w:r>
    </w:p>
    <w:p w14:paraId="7244E4ED" w14:textId="77777777" w:rsidR="007C2FCB" w:rsidRDefault="007C2FCB" w:rsidP="007C2FCB">
      <w:pPr>
        <w:pStyle w:val="B2"/>
      </w:pPr>
      <w:r>
        <w:t>b)</w:t>
      </w:r>
      <w:r>
        <w:tab/>
      </w:r>
      <w:r>
        <w:rPr>
          <w:lang w:val="en-US"/>
        </w:rPr>
        <w:t>the</w:t>
      </w:r>
      <w:r>
        <w:t xml:space="preserve"> value set to the MCVideo ID of the called MCVideo user when the &lt;session-type&gt; element is set to a value of "private";</w:t>
      </w:r>
    </w:p>
    <w:p w14:paraId="580F553A" w14:textId="77777777" w:rsidR="007C2FCB" w:rsidRPr="00365618" w:rsidRDefault="007C2FCB" w:rsidP="007C2FCB">
      <w:pPr>
        <w:pStyle w:val="B1"/>
        <w:rPr>
          <w:noProof/>
        </w:rPr>
      </w:pPr>
      <w:r>
        <w:t>4)</w:t>
      </w:r>
      <w:r>
        <w:tab/>
        <w:t>the &lt;</w:t>
      </w:r>
      <w:proofErr w:type="spellStart"/>
      <w:r>
        <w:t>mcvideo</w:t>
      </w:r>
      <w:proofErr w:type="spellEnd"/>
      <w:r>
        <w:t xml:space="preserve">-calling-user-id&gt; element can be included, </w:t>
      </w:r>
      <w:r w:rsidRPr="00365618">
        <w:rPr>
          <w:noProof/>
        </w:rPr>
        <w:t xml:space="preserve">set to </w:t>
      </w:r>
      <w:r>
        <w:rPr>
          <w:noProof/>
          <w:lang w:val="en-US"/>
        </w:rPr>
        <w:t xml:space="preserve">the </w:t>
      </w:r>
      <w:r>
        <w:rPr>
          <w:noProof/>
        </w:rPr>
        <w:t>MCVideo</w:t>
      </w:r>
      <w:r w:rsidRPr="00365618">
        <w:rPr>
          <w:noProof/>
        </w:rPr>
        <w:t xml:space="preserve"> ID of the originating user;</w:t>
      </w:r>
    </w:p>
    <w:p w14:paraId="5F457918" w14:textId="77777777" w:rsidR="007C2FCB" w:rsidRDefault="007C2FCB" w:rsidP="007C2FCB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proofErr w:type="spellStart"/>
      <w:r>
        <w:t>mcvideo</w:t>
      </w:r>
      <w:proofErr w:type="spellEnd"/>
      <w:r>
        <w:t>-called-party-id&gt; element can be included, set to the MCVideo ID of the terminating user;</w:t>
      </w:r>
    </w:p>
    <w:p w14:paraId="0743848F" w14:textId="77777777" w:rsidR="007C2FCB" w:rsidRDefault="007C2FCB" w:rsidP="007C2FCB">
      <w:pPr>
        <w:pStyle w:val="B1"/>
      </w:pPr>
      <w:r>
        <w:t>6)</w:t>
      </w:r>
      <w:r>
        <w:tab/>
        <w:t>the &lt;</w:t>
      </w:r>
      <w:proofErr w:type="spellStart"/>
      <w:r>
        <w:t>mcvideo</w:t>
      </w:r>
      <w:proofErr w:type="spellEnd"/>
      <w:r>
        <w:t>-calling-group-id&gt;</w:t>
      </w:r>
      <w:r w:rsidRPr="00AC771D">
        <w:t xml:space="preserve"> </w:t>
      </w:r>
      <w:r>
        <w:t>element can be included to indicate the MCVideo group identity to the terminating user;</w:t>
      </w:r>
    </w:p>
    <w:p w14:paraId="44411892" w14:textId="77777777" w:rsidR="007C2FCB" w:rsidRPr="00A43A54" w:rsidRDefault="007C2FCB" w:rsidP="007C2FCB">
      <w:pPr>
        <w:pStyle w:val="B1"/>
      </w:pPr>
      <w:r>
        <w:t>7)</w:t>
      </w:r>
      <w:r>
        <w:tab/>
        <w:t xml:space="preserve">the &lt;required&gt; element can be included in a SIP 183 (Session Progress) from a non-controlling </w:t>
      </w:r>
      <w:r>
        <w:rPr>
          <w:lang w:val="en-US"/>
        </w:rPr>
        <w:t>MCVideo</w:t>
      </w:r>
      <w:r>
        <w:t xml:space="preserve"> function of an </w:t>
      </w:r>
      <w:r>
        <w:rPr>
          <w:lang w:val="en-US"/>
        </w:rPr>
        <w:t>MCVideo</w:t>
      </w:r>
      <w:r>
        <w:t xml:space="preserve"> group to inform the controlling </w:t>
      </w:r>
      <w:r>
        <w:rPr>
          <w:lang w:val="en-US"/>
        </w:rPr>
        <w:t>MCVideo</w:t>
      </w:r>
      <w:r>
        <w:t xml:space="preserve"> function that the group on the non-controlling </w:t>
      </w:r>
      <w:r>
        <w:rPr>
          <w:lang w:val="en-US"/>
        </w:rPr>
        <w:t>MCVideo</w:t>
      </w:r>
      <w:r>
        <w:t xml:space="preserve">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</w:t>
      </w:r>
      <w:r>
        <w:rPr>
          <w:lang w:val="en-US"/>
        </w:rPr>
        <w:t>24</w:t>
      </w:r>
      <w:r w:rsidRPr="0073469F">
        <w:t>]</w:t>
      </w:r>
      <w:r>
        <w:t>;</w:t>
      </w:r>
    </w:p>
    <w:p w14:paraId="105882D7" w14:textId="77777777" w:rsidR="007C2FCB" w:rsidRPr="0073469F" w:rsidRDefault="007C2FCB" w:rsidP="007C2FCB">
      <w:pPr>
        <w:pStyle w:val="B1"/>
      </w:pPr>
      <w:r>
        <w:rPr>
          <w:lang w:val="en-US" w:eastAsia="zh-CN"/>
        </w:rPr>
        <w:t>8</w:t>
      </w:r>
      <w:r w:rsidRPr="0073469F">
        <w:t>)</w:t>
      </w:r>
      <w:r w:rsidRPr="0073469F">
        <w:tab/>
        <w:t>the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2EA037DD" w14:textId="77777777" w:rsidR="007C2FCB" w:rsidRPr="0073469F" w:rsidRDefault="007C2FCB" w:rsidP="007C2FCB">
      <w:pPr>
        <w:pStyle w:val="B2"/>
      </w:pPr>
      <w:r>
        <w:t>a</w:t>
      </w:r>
      <w:r w:rsidRPr="0073469F">
        <w:t>)</w:t>
      </w:r>
      <w:r w:rsidRPr="0073469F">
        <w:tab/>
        <w:t xml:space="preserve">"true" to indicate that the call that the </w:t>
      </w:r>
      <w:r>
        <w:t>MCVideo</w:t>
      </w:r>
      <w:r w:rsidRPr="0073469F">
        <w:t xml:space="preserve"> client is initiating is an emergency </w:t>
      </w:r>
      <w:r>
        <w:t>MCVideo</w:t>
      </w:r>
      <w:r w:rsidRPr="0073469F">
        <w:t xml:space="preserve"> call; or</w:t>
      </w:r>
    </w:p>
    <w:p w14:paraId="538BF73F" w14:textId="77777777" w:rsidR="007C2FCB" w:rsidRPr="0073469F" w:rsidRDefault="007C2FCB" w:rsidP="007C2FCB">
      <w:pPr>
        <w:pStyle w:val="B2"/>
      </w:pPr>
      <w:r>
        <w:t>b</w:t>
      </w:r>
      <w:r w:rsidRPr="0073469F">
        <w:t>)</w:t>
      </w:r>
      <w:r w:rsidRPr="0073469F">
        <w:tab/>
        <w:t xml:space="preserve">"false" to indicate that the </w:t>
      </w:r>
      <w:r>
        <w:t>MCVideo</w:t>
      </w:r>
      <w:r w:rsidRPr="0073469F">
        <w:t xml:space="preserve"> client is cancelling an emergency </w:t>
      </w:r>
      <w:r>
        <w:t>MCVideo</w:t>
      </w:r>
      <w:r w:rsidRPr="0073469F">
        <w:t xml:space="preserve"> call (i.e. converting it back to a non-emergency call)</w:t>
      </w:r>
    </w:p>
    <w:p w14:paraId="3B98FD2F" w14:textId="77777777" w:rsidR="007C2FCB" w:rsidRPr="00750A07" w:rsidRDefault="007C2FCB" w:rsidP="007C2FCB">
      <w:pPr>
        <w:pStyle w:val="B1"/>
      </w:pPr>
      <w:r>
        <w:rPr>
          <w:lang w:val="en-US" w:eastAsia="zh-CN"/>
        </w:rPr>
        <w:t>9</w:t>
      </w:r>
      <w:r w:rsidRPr="0073469F">
        <w:t>)</w:t>
      </w:r>
      <w:r w:rsidRPr="0073469F">
        <w:tab/>
        <w:t>the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7735D0FB" w14:textId="77777777" w:rsidR="007C2FCB" w:rsidRPr="0073469F" w:rsidRDefault="007C2FCB" w:rsidP="007C2FCB">
      <w:pPr>
        <w:pStyle w:val="B2"/>
      </w:pPr>
      <w:r>
        <w:t>a</w:t>
      </w:r>
      <w:r w:rsidRPr="0073469F">
        <w:t>)</w:t>
      </w:r>
      <w:r w:rsidRPr="0073469F">
        <w:tab/>
        <w:t>"true" in an emergency call initiation to indicate that an alert to be sent; or</w:t>
      </w:r>
    </w:p>
    <w:p w14:paraId="669F3660" w14:textId="77777777" w:rsidR="007C2FCB" w:rsidRPr="0073469F" w:rsidRDefault="007C2FCB" w:rsidP="007C2FCB">
      <w:pPr>
        <w:pStyle w:val="B2"/>
      </w:pPr>
      <w:r>
        <w:t>b</w:t>
      </w:r>
      <w:r w:rsidRPr="0073469F">
        <w:t>)</w:t>
      </w:r>
      <w:r w:rsidRPr="0073469F">
        <w:tab/>
        <w:t>"false" when cancelling an emergency call which requires an alert to be cancelled also</w:t>
      </w:r>
    </w:p>
    <w:p w14:paraId="04F5F132" w14:textId="77777777" w:rsidR="007C2FCB" w:rsidRPr="0073469F" w:rsidRDefault="007C2FCB" w:rsidP="007C2FCB">
      <w:pPr>
        <w:pStyle w:val="B1"/>
      </w:pPr>
      <w:r>
        <w:rPr>
          <w:lang w:val="en-US" w:eastAsia="zh-CN"/>
        </w:rPr>
        <w:t>10</w:t>
      </w:r>
      <w:r w:rsidRPr="0073469F">
        <w:t>)</w:t>
      </w:r>
      <w:r>
        <w:tab/>
      </w:r>
      <w:r w:rsidRPr="0073469F">
        <w:t xml:space="preserve">if the &lt;session-type&gt; </w:t>
      </w:r>
      <w:r>
        <w:t xml:space="preserve">element </w:t>
      </w:r>
      <w:r w:rsidRPr="0073469F">
        <w:t>is set to "chat" or "prearranged":</w:t>
      </w:r>
    </w:p>
    <w:p w14:paraId="6A32C95A" w14:textId="77777777" w:rsidR="007C2FCB" w:rsidRPr="0073469F" w:rsidRDefault="007C2FCB" w:rsidP="007C2FCB">
      <w:pPr>
        <w:pStyle w:val="B2"/>
      </w:pPr>
      <w:r>
        <w:t>a</w:t>
      </w:r>
      <w:r w:rsidRPr="0073469F">
        <w:t>)</w:t>
      </w:r>
      <w:r w:rsidRPr="0073469F">
        <w:tab/>
        <w:t>the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element can be </w:t>
      </w:r>
      <w:r w:rsidRPr="0073469F">
        <w:t xml:space="preserve">set to "true" to indicate that the call that the </w:t>
      </w:r>
      <w:r>
        <w:t>MCVideo</w:t>
      </w:r>
      <w:r w:rsidRPr="0073469F">
        <w:t xml:space="preserve"> client is initiating is an imminent peril group </w:t>
      </w:r>
      <w:r>
        <w:t>MCVideo</w:t>
      </w:r>
      <w:r w:rsidRPr="0073469F">
        <w:t xml:space="preserve"> call;</w:t>
      </w:r>
    </w:p>
    <w:p w14:paraId="396378C2" w14:textId="77777777" w:rsidR="007C2FCB" w:rsidRPr="0073469F" w:rsidRDefault="007C2FCB" w:rsidP="007C2FCB">
      <w:pPr>
        <w:pStyle w:val="B1"/>
      </w:pPr>
      <w:r>
        <w:t>1</w:t>
      </w:r>
      <w:r>
        <w:rPr>
          <w:lang w:val="en-US" w:eastAsia="zh-CN"/>
        </w:rPr>
        <w:t>1</w:t>
      </w:r>
      <w:r w:rsidRPr="0073469F">
        <w:t>)</w:t>
      </w:r>
      <w:r w:rsidRPr="0073469F">
        <w:tab/>
        <w:t>the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381C7601" w14:textId="77777777" w:rsidR="007C2FCB" w:rsidRPr="0073469F" w:rsidRDefault="007C2FCB" w:rsidP="007C2FCB">
      <w:pPr>
        <w:pStyle w:val="B2"/>
      </w:pPr>
      <w:r>
        <w:t>a</w:t>
      </w:r>
      <w:r w:rsidRPr="0073469F">
        <w:t>)</w:t>
      </w:r>
      <w:r w:rsidRPr="0073469F">
        <w:tab/>
        <w:t xml:space="preserve">"true" indicates that the </w:t>
      </w:r>
      <w:r>
        <w:t>MCVideo</w:t>
      </w:r>
      <w:r w:rsidRPr="0073469F">
        <w:t xml:space="preserve"> client is initiating a broadcast group call; or</w:t>
      </w:r>
    </w:p>
    <w:p w14:paraId="36E7E1CD" w14:textId="77777777" w:rsidR="007C2FCB" w:rsidRDefault="007C2FCB" w:rsidP="007C2FCB">
      <w:pPr>
        <w:pStyle w:val="B2"/>
      </w:pPr>
      <w:r>
        <w:t>b</w:t>
      </w:r>
      <w:r w:rsidRPr="0073469F">
        <w:t>)</w:t>
      </w:r>
      <w:r w:rsidRPr="0073469F">
        <w:tab/>
        <w:t xml:space="preserve">"false" indicates that the </w:t>
      </w:r>
      <w:r>
        <w:t>MCVideo</w:t>
      </w:r>
      <w:r w:rsidRPr="0073469F">
        <w:t xml:space="preserve"> client is initiating a non-broadcast group call</w:t>
      </w:r>
      <w:r>
        <w:t>;</w:t>
      </w:r>
    </w:p>
    <w:p w14:paraId="78CE3C5A" w14:textId="77777777" w:rsidR="007C2FCB" w:rsidRDefault="007C2FCB" w:rsidP="007C2FCB">
      <w:pPr>
        <w:pStyle w:val="B1"/>
      </w:pPr>
      <w:r>
        <w:t>1</w:t>
      </w:r>
      <w:r>
        <w:rPr>
          <w:lang w:val="en-US" w:eastAsia="zh-CN"/>
        </w:rPr>
        <w:t>2</w:t>
      </w:r>
      <w:r>
        <w:t>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element can be</w:t>
      </w:r>
      <w:r w:rsidRPr="00C52E2F">
        <w:t>:</w:t>
      </w:r>
    </w:p>
    <w:p w14:paraId="1AEE4275" w14:textId="77777777" w:rsidR="007C2FCB" w:rsidRPr="0045201D" w:rsidRDefault="007C2FCB" w:rsidP="007C2FCB">
      <w:pPr>
        <w:pStyle w:val="B2"/>
      </w:pPr>
      <w:r>
        <w:t>a)</w:t>
      </w:r>
      <w:r>
        <w:tab/>
        <w:t>set to the MCVideo user's</w:t>
      </w:r>
      <w:r w:rsidRPr="00C52E2F">
        <w:t xml:space="preserve"> Mission Critical Organization</w:t>
      </w:r>
      <w:r>
        <w:t xml:space="preserve"> in an emergency alert sent by the MCVideo server to terminating MCVideo clients;</w:t>
      </w:r>
    </w:p>
    <w:p w14:paraId="41783C6C" w14:textId="77777777" w:rsidR="007C2FCB" w:rsidRPr="007E6F2E" w:rsidRDefault="007C2FCB" w:rsidP="007C2FCB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</w:r>
      <w:r>
        <w:rPr>
          <w:lang w:val="en-US"/>
        </w:rPr>
        <w:t>Void;</w:t>
      </w:r>
    </w:p>
    <w:p w14:paraId="3CB2E4BC" w14:textId="77777777" w:rsidR="007C2FCB" w:rsidRPr="00860328" w:rsidRDefault="007C2FCB" w:rsidP="007C2FCB">
      <w:pPr>
        <w:pStyle w:val="B1"/>
      </w:pPr>
      <w:r w:rsidRPr="00860328">
        <w:t>1</w:t>
      </w:r>
      <w:r w:rsidRPr="00860328">
        <w:rPr>
          <w:lang w:eastAsia="zh-CN"/>
        </w:rPr>
        <w:t>4</w:t>
      </w:r>
      <w:r w:rsidRPr="00170A25">
        <w:t>)</w:t>
      </w:r>
      <w:r w:rsidRPr="00170A25">
        <w:tab/>
        <w:t>the &lt;associated-group-id&gt;</w:t>
      </w:r>
      <w:r w:rsidRPr="007A3AC3">
        <w:t xml:space="preserve"> </w:t>
      </w:r>
      <w:r>
        <w:t>element</w:t>
      </w:r>
      <w:r w:rsidRPr="00860328">
        <w:t>:</w:t>
      </w:r>
    </w:p>
    <w:p w14:paraId="35FDD08C" w14:textId="77777777" w:rsidR="007C2FCB" w:rsidRPr="00860328" w:rsidRDefault="007C2FCB" w:rsidP="007C2FCB">
      <w:pPr>
        <w:pStyle w:val="B2"/>
      </w:pPr>
      <w:r w:rsidRPr="00860328">
        <w:t>a)</w:t>
      </w:r>
      <w:r w:rsidRPr="00860328">
        <w:tab/>
        <w:t>if the &lt;</w:t>
      </w:r>
      <w:proofErr w:type="spellStart"/>
      <w:r w:rsidRPr="00860328">
        <w:t>mcvideo</w:t>
      </w:r>
      <w:proofErr w:type="spellEnd"/>
      <w:r w:rsidRPr="00860328">
        <w:t xml:space="preserve">-request-uri&gt; element </w:t>
      </w:r>
      <w:r w:rsidRPr="00170A25">
        <w:t xml:space="preserve">contains a </w:t>
      </w:r>
      <w:r>
        <w:t xml:space="preserve">group identity </w:t>
      </w:r>
      <w:r w:rsidRPr="00860328">
        <w:t xml:space="preserve">then this element can include an MCVideo group ID </w:t>
      </w:r>
      <w:r>
        <w:t xml:space="preserve">associated with </w:t>
      </w:r>
      <w:r w:rsidRPr="00860328">
        <w:t>the group identity in the &lt;</w:t>
      </w:r>
      <w:proofErr w:type="spellStart"/>
      <w:r w:rsidRPr="00860328">
        <w:t>mcvideo</w:t>
      </w:r>
      <w:proofErr w:type="spellEnd"/>
      <w:r w:rsidRPr="00860328">
        <w:t>-request-uri&gt; element. E.g. if the &lt;</w:t>
      </w:r>
      <w:proofErr w:type="spellStart"/>
      <w:r w:rsidRPr="00860328">
        <w:t>mcvideo</w:t>
      </w:r>
      <w:proofErr w:type="spellEnd"/>
      <w:r w:rsidRPr="00860328">
        <w:t>-request-uri&gt; element contains a temporary group identity (TGI), then the &lt;associated-group-id&gt; element can contain the constituent MCVideo group ID;</w:t>
      </w:r>
    </w:p>
    <w:p w14:paraId="653652F0" w14:textId="77777777" w:rsidR="007C2FCB" w:rsidRDefault="007C2FCB" w:rsidP="007C2FCB">
      <w:pPr>
        <w:pStyle w:val="B1"/>
        <w:rPr>
          <w:lang w:val="en-US"/>
        </w:rPr>
      </w:pPr>
      <w:r>
        <w:rPr>
          <w:lang w:val="en-US"/>
        </w:rPr>
        <w:t>1</w:t>
      </w:r>
      <w:r>
        <w:rPr>
          <w:lang w:val="en-US" w:eastAsia="zh-CN"/>
        </w:rPr>
        <w:t>5</w:t>
      </w:r>
      <w:r>
        <w:rPr>
          <w:lang w:val="en-US"/>
        </w:rPr>
        <w:t>)</w:t>
      </w:r>
      <w:r>
        <w:rPr>
          <w:lang w:val="en-US"/>
        </w:rPr>
        <w:tab/>
        <w:t>the &lt;originated-by&gt;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7018B759" w14:textId="77777777" w:rsidR="007C2FCB" w:rsidRPr="00437D87" w:rsidRDefault="007C2FCB" w:rsidP="007C2FCB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ID of the originating user</w:t>
      </w:r>
      <w:r>
        <w:rPr>
          <w:noProof/>
        </w:rPr>
        <w:t xml:space="preserve"> of an MCVideo emergency alert when being cancelled by another authorised MCVideo user;</w:t>
      </w:r>
    </w:p>
    <w:p w14:paraId="7F3EBC53" w14:textId="77777777" w:rsidR="007C2FCB" w:rsidRDefault="007C2FCB" w:rsidP="007C2FCB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24CBCB0B" w14:textId="77777777" w:rsidR="007C2FCB" w:rsidRDefault="007C2FCB" w:rsidP="007C2FCB">
      <w:pPr>
        <w:pStyle w:val="B2"/>
        <w:rPr>
          <w:lang w:val="en-US"/>
        </w:rPr>
      </w:pPr>
      <w:r>
        <w:rPr>
          <w:lang w:val="en-US"/>
        </w:rPr>
        <w:lastRenderedPageBreak/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</w:t>
      </w:r>
      <w:r>
        <w:rPr>
          <w:lang w:val="en-US"/>
        </w:rPr>
        <w:t>24</w:t>
      </w:r>
      <w:r w:rsidRPr="00700BA8">
        <w:rPr>
          <w:lang w:val="en-US"/>
        </w:rPr>
        <w:t xml:space="preserve">] </w:t>
      </w:r>
      <w:r>
        <w:rPr>
          <w:lang w:val="en-US"/>
        </w:rPr>
        <w:t>clause 7.4</w:t>
      </w:r>
      <w:r w:rsidRPr="00540B50">
        <w:rPr>
          <w:lang w:val="en-US"/>
        </w:rPr>
        <w:t xml:space="preserve">, to be used for protection of multicast </w:t>
      </w:r>
      <w:r>
        <w:rPr>
          <w:lang w:val="en-US"/>
        </w:rPr>
        <w:t>transmission</w:t>
      </w:r>
      <w:r w:rsidRPr="00540B50">
        <w:rPr>
          <w:lang w:val="en-US"/>
        </w:rPr>
        <w:t xml:space="preserve"> control </w:t>
      </w:r>
      <w:proofErr w:type="spellStart"/>
      <w:r w:rsidRPr="00540B50">
        <w:rPr>
          <w:lang w:val="en-US"/>
        </w:rPr>
        <w:t>signalling</w:t>
      </w:r>
      <w:proofErr w:type="spellEnd"/>
      <w:r w:rsidRPr="00540B50">
        <w:rPr>
          <w:lang w:val="en-US"/>
        </w:rPr>
        <w:t xml:space="preserve">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39392775" w14:textId="77777777" w:rsidR="007C2FCB" w:rsidRPr="00866916" w:rsidRDefault="007C2FCB" w:rsidP="007C2FCB">
      <w:pPr>
        <w:pStyle w:val="NO"/>
      </w:pPr>
      <w:r w:rsidRPr="0079589D">
        <w:t>NOTE</w:t>
      </w:r>
      <w:r>
        <w:t> 3</w:t>
      </w:r>
      <w:r w:rsidRPr="0079589D">
        <w:t>:</w:t>
      </w:r>
      <w:r w:rsidRPr="0079589D">
        <w:tab/>
      </w:r>
      <w:r>
        <w:t>A GMS (Group Management Server) compliant to Release 14 of the present document does not send a group key transport payload carrying MKFC and MKFC-ID. A GMC (Group Management Client) can receive MKFC and MKFC-ID from a GMS compliant only to Release 13 of the present document.</w:t>
      </w:r>
    </w:p>
    <w:p w14:paraId="60AB91C3" w14:textId="77777777" w:rsidR="007C2FCB" w:rsidRDefault="007C2FCB" w:rsidP="007C2FCB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-client-id&gt;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3103D303" w14:textId="77777777" w:rsidR="007C2FCB" w:rsidRPr="008E477D" w:rsidRDefault="007C2FCB" w:rsidP="007C2FCB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MCVideo client that originated a SIP INVITE request, SIP REFER request</w:t>
      </w:r>
      <w:r>
        <w:rPr>
          <w:lang w:val="en-US"/>
        </w:rPr>
        <w:t>, SIP REGISTER request, SIP PUBLISH request</w:t>
      </w:r>
      <w:r>
        <w:rPr>
          <w:noProof/>
        </w:rPr>
        <w:t xml:space="preserve"> or SIP MESSAGE request.</w:t>
      </w:r>
    </w:p>
    <w:p w14:paraId="7AC2E683" w14:textId="77777777" w:rsidR="007C2FCB" w:rsidRPr="00BA110A" w:rsidRDefault="007C2FCB" w:rsidP="007C2FCB">
      <w:pPr>
        <w:pStyle w:val="B1"/>
        <w:rPr>
          <w:lang w:val="en-US"/>
        </w:rPr>
      </w:pPr>
      <w:r>
        <w:t>18)</w:t>
      </w:r>
      <w:r>
        <w:tab/>
        <w:t>the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22123A49" w14:textId="77777777" w:rsidR="007C2FCB" w:rsidRDefault="007C2FCB" w:rsidP="007C2FCB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</w:t>
      </w:r>
    </w:p>
    <w:p w14:paraId="3052BE63" w14:textId="77777777" w:rsidR="007C2FCB" w:rsidRDefault="007C2FCB" w:rsidP="007C2FCB">
      <w:pPr>
        <w:pStyle w:val="B1"/>
      </w:pPr>
      <w:r>
        <w:t>18a)</w:t>
      </w:r>
      <w:r>
        <w:tab/>
        <w:t>the &lt;multiple-devices-</w:t>
      </w:r>
      <w:proofErr w:type="spellStart"/>
      <w:r>
        <w:t>ind</w:t>
      </w:r>
      <w:proofErr w:type="spellEnd"/>
      <w:r>
        <w:t>&gt;</w:t>
      </w:r>
      <w:r w:rsidRPr="001B4953">
        <w:t xml:space="preserve"> </w:t>
      </w:r>
      <w:r>
        <w:t>element set to</w:t>
      </w:r>
      <w:r>
        <w:rPr>
          <w:lang w:val="en-US"/>
        </w:rPr>
        <w:t>:</w:t>
      </w:r>
    </w:p>
    <w:p w14:paraId="715EBAD2" w14:textId="77777777" w:rsidR="007C2FCB" w:rsidRDefault="007C2FCB" w:rsidP="007C2FCB">
      <w:pPr>
        <w:pStyle w:val="B2"/>
        <w:rPr>
          <w:noProof/>
        </w:rPr>
      </w:pPr>
      <w:r>
        <w:t>a)</w:t>
      </w:r>
      <w:r>
        <w:tab/>
      </w:r>
      <w:r>
        <w:rPr>
          <w:lang w:val="en-US"/>
        </w:rPr>
        <w:t xml:space="preserve">"true" to indicate to the client that multiple clients are registered for the </w:t>
      </w:r>
      <w:r>
        <w:t xml:space="preserve">MCVideo </w:t>
      </w:r>
      <w:r>
        <w:rPr>
          <w:lang w:val="en-US"/>
        </w:rPr>
        <w:t>user; or</w:t>
      </w:r>
    </w:p>
    <w:p w14:paraId="5A3208D7" w14:textId="77777777" w:rsidR="007C2FCB" w:rsidRDefault="007C2FCB" w:rsidP="007C2FCB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>
        <w:rPr>
          <w:lang w:val="en-US"/>
        </w:rPr>
        <w:t xml:space="preserve">"false" to indicate to the client that no other clients are registered for the </w:t>
      </w:r>
      <w:r>
        <w:t xml:space="preserve">MCVideo </w:t>
      </w:r>
      <w:r>
        <w:rPr>
          <w:lang w:val="en-US"/>
        </w:rPr>
        <w:t>user;</w:t>
      </w:r>
    </w:p>
    <w:p w14:paraId="4C8A185D" w14:textId="77777777" w:rsidR="007C2FCB" w:rsidRPr="001B4953" w:rsidRDefault="007C2FCB" w:rsidP="007C2FCB">
      <w:pPr>
        <w:pStyle w:val="B1"/>
      </w:pPr>
      <w:r>
        <w:t>18b)</w:t>
      </w:r>
      <w:r>
        <w:tab/>
        <w:t>the &lt;video-pull-</w:t>
      </w:r>
      <w:proofErr w:type="spellStart"/>
      <w:r>
        <w:t>url</w:t>
      </w:r>
      <w:proofErr w:type="spellEnd"/>
      <w:r>
        <w:t>&gt;</w:t>
      </w:r>
      <w:r w:rsidRPr="001B4953">
        <w:t xml:space="preserve"> </w:t>
      </w:r>
      <w:r>
        <w:t>element:</w:t>
      </w:r>
    </w:p>
    <w:p w14:paraId="68D59614" w14:textId="77777777" w:rsidR="007C2FCB" w:rsidRPr="00785B9B" w:rsidRDefault="007C2FCB" w:rsidP="007C2FCB">
      <w:pPr>
        <w:pStyle w:val="B2"/>
      </w:pPr>
      <w:r>
        <w:t>a)</w:t>
      </w:r>
      <w:r>
        <w:tab/>
        <w:t>can be set to the URL of the video file located in the MCVideo server</w:t>
      </w:r>
      <w:r>
        <w:rPr>
          <w:noProof/>
        </w:rPr>
        <w:t>; and</w:t>
      </w:r>
    </w:p>
    <w:p w14:paraId="64EB657D" w14:textId="77777777" w:rsidR="007C2FCB" w:rsidRDefault="007C2FCB" w:rsidP="007C2FCB">
      <w:pPr>
        <w:pStyle w:val="B1"/>
      </w:pPr>
      <w:r>
        <w:t>19)</w:t>
      </w:r>
      <w:r>
        <w:tab/>
        <w:t>the &lt;</w:t>
      </w:r>
      <w:proofErr w:type="spellStart"/>
      <w:r>
        <w:t>anyExt</w:t>
      </w:r>
      <w:proofErr w:type="spellEnd"/>
      <w:r>
        <w:t>&gt; can be included with the following elements:</w:t>
      </w:r>
    </w:p>
    <w:p w14:paraId="35A15FA7" w14:textId="77777777" w:rsidR="007C2FCB" w:rsidRDefault="007C2FCB" w:rsidP="007C2FCB">
      <w:pPr>
        <w:pStyle w:val="B2"/>
      </w:pPr>
      <w:r w:rsidRPr="00D43976">
        <w:t>a</w:t>
      </w:r>
      <w:r>
        <w:t>)</w:t>
      </w:r>
      <w:r>
        <w:tab/>
        <w:t>a &lt;release-reason&gt; element set to:</w:t>
      </w:r>
    </w:p>
    <w:p w14:paraId="0ADF4B15" w14:textId="77777777" w:rsidR="007C2FCB" w:rsidRDefault="007C2FCB" w:rsidP="007C2FCB">
      <w:pPr>
        <w:pStyle w:val="B3"/>
      </w:pPr>
      <w:r>
        <w:t>i)</w:t>
      </w:r>
      <w:r>
        <w:tab/>
        <w:t>"</w:t>
      </w:r>
      <w:r w:rsidRPr="004C7B55">
        <w:t>authentication of the MIKEY-SAKE I_MESSAGE failed</w:t>
      </w:r>
      <w:r>
        <w:t>" by a MCVideo client when the signature cannot be verified;</w:t>
      </w:r>
    </w:p>
    <w:p w14:paraId="33502E0F" w14:textId="77777777" w:rsidR="007C2FCB" w:rsidRDefault="007C2FCB" w:rsidP="007C2FCB">
      <w:pPr>
        <w:pStyle w:val="B3"/>
      </w:pPr>
      <w:r>
        <w:t>ii)</w:t>
      </w:r>
      <w:r>
        <w:tab/>
        <w:t>"private-call-expiry" when the ambient viewing call is release due to the expiry of the private call timer;</w:t>
      </w:r>
    </w:p>
    <w:p w14:paraId="2603CF97" w14:textId="77777777" w:rsidR="007C2FCB" w:rsidRDefault="007C2FCB" w:rsidP="007C2FCB">
      <w:pPr>
        <w:pStyle w:val="B3"/>
      </w:pPr>
      <w:r>
        <w:t>iii)</w:t>
      </w:r>
      <w:r>
        <w:tab/>
        <w:t>"administrator-action" when the ambient viewing call is released by an MCVideo administrator;</w:t>
      </w:r>
    </w:p>
    <w:p w14:paraId="7B3F9B09" w14:textId="77777777" w:rsidR="007C2FCB" w:rsidRDefault="007C2FCB" w:rsidP="007C2FCB">
      <w:pPr>
        <w:pStyle w:val="B3"/>
      </w:pPr>
      <w:r>
        <w:t>i</w:t>
      </w:r>
      <w:r w:rsidRPr="00763F9F">
        <w:t>v</w:t>
      </w:r>
      <w:r>
        <w:t>)</w:t>
      </w:r>
      <w:r>
        <w:tab/>
        <w:t>"call-request-for-viewed-to-client" when there is a call request targeted to the viewed-to client; or</w:t>
      </w:r>
    </w:p>
    <w:p w14:paraId="522B978A" w14:textId="77777777" w:rsidR="007C2FCB" w:rsidRDefault="007C2FCB" w:rsidP="007C2FCB">
      <w:pPr>
        <w:pStyle w:val="B3"/>
      </w:pPr>
      <w:r>
        <w:t>v)</w:t>
      </w:r>
      <w:r>
        <w:tab/>
        <w:t>"call-request-initiated-by-viewed-to-client" when there is a call request initiated by the viewed-to client;</w:t>
      </w:r>
    </w:p>
    <w:p w14:paraId="6D6158EE" w14:textId="77777777" w:rsidR="007C2FCB" w:rsidRDefault="007C2FCB" w:rsidP="007C2FCB">
      <w:pPr>
        <w:pStyle w:val="B2"/>
      </w:pPr>
      <w:r>
        <w:rPr>
          <w:lang w:val="en-US"/>
        </w:rPr>
        <w:t>b</w:t>
      </w:r>
      <w:r>
        <w:t>)</w:t>
      </w:r>
      <w:r>
        <w:tab/>
        <w:t>a &lt;request-type&gt; element set to:</w:t>
      </w:r>
    </w:p>
    <w:p w14:paraId="4A9D8D75" w14:textId="77777777" w:rsidR="007C2FCB" w:rsidRDefault="007C2FCB" w:rsidP="007C2FCB">
      <w:pPr>
        <w:pStyle w:val="B3"/>
        <w:rPr>
          <w:lang w:val="en-US"/>
        </w:rPr>
      </w:pPr>
      <w:r>
        <w:t>i)</w:t>
      </w:r>
      <w:r>
        <w:tab/>
      </w:r>
      <w:r w:rsidRPr="004346C1">
        <w:t xml:space="preserve">"group-selection-change-request" </w:t>
      </w:r>
      <w:r>
        <w:t>when a client initiates a group selection change request;</w:t>
      </w:r>
      <w:r>
        <w:rPr>
          <w:lang w:val="en-US"/>
        </w:rPr>
        <w:t xml:space="preserve"> or</w:t>
      </w:r>
    </w:p>
    <w:p w14:paraId="1948AA08" w14:textId="6D6E604A" w:rsidR="007C2FCB" w:rsidRPr="00BA110A" w:rsidDel="00957082" w:rsidRDefault="007C2FCB" w:rsidP="007C2FCB">
      <w:pPr>
        <w:pStyle w:val="B3"/>
        <w:rPr>
          <w:del w:id="49" w:author="Ericsson" w:date="2025-11-07T16:19:00Z" w16du:dateUtc="2025-11-07T15:19:00Z"/>
          <w:lang w:val="en-US"/>
        </w:rPr>
      </w:pPr>
      <w:del w:id="50" w:author="Ericsson" w:date="2025-11-07T16:19:00Z" w16du:dateUtc="2025-11-07T15:19:00Z">
        <w:r w:rsidDel="00957082">
          <w:delText>ii)</w:delText>
        </w:r>
        <w:r w:rsidDel="00957082">
          <w:tab/>
        </w:r>
        <w:r w:rsidRPr="004346C1" w:rsidDel="00957082">
          <w:delText>"</w:delText>
        </w:r>
        <w:r w:rsidDel="00957082">
          <w:delText>functional-alias-status-determination</w:delText>
        </w:r>
        <w:r w:rsidRPr="004346C1" w:rsidDel="00957082">
          <w:delText xml:space="preserve">" </w:delText>
        </w:r>
        <w:r w:rsidDel="00957082">
          <w:delText xml:space="preserve">when a client initiates a subscription to FA status </w:delText>
        </w:r>
        <w:r w:rsidRPr="004346C1" w:rsidDel="00957082">
          <w:delText>request</w:delText>
        </w:r>
        <w:r w:rsidDel="00957082">
          <w:delText>;</w:delText>
        </w:r>
      </w:del>
    </w:p>
    <w:p w14:paraId="13AFB74C" w14:textId="6A185FEB" w:rsidR="007C2FCB" w:rsidRPr="007647E9" w:rsidRDefault="007C2FCB" w:rsidP="007C2FCB">
      <w:pPr>
        <w:pStyle w:val="B3"/>
        <w:rPr>
          <w:lang w:val="hr-HR"/>
        </w:rPr>
      </w:pPr>
      <w:r>
        <w:rPr>
          <w:lang w:val="hr-HR"/>
        </w:rPr>
        <w:t>ii</w:t>
      </w:r>
      <w:del w:id="51" w:author="Ericsson" w:date="2025-11-07T16:19:00Z" w16du:dateUtc="2025-11-07T15:19:00Z">
        <w:r w:rsidDel="00957082">
          <w:rPr>
            <w:lang w:val="hr-HR"/>
          </w:rPr>
          <w:delText>i</w:delText>
        </w:r>
      </w:del>
      <w:r>
        <w:t>)</w:t>
      </w:r>
      <w:r>
        <w:tab/>
      </w:r>
      <w:r w:rsidRPr="00702036">
        <w:t>"</w:t>
      </w:r>
      <w:r w:rsidRPr="00647D38">
        <w:t>fa-group-</w:t>
      </w:r>
      <w:r>
        <w:t>binding</w:t>
      </w:r>
      <w:r w:rsidRPr="00647D38">
        <w:t>-</w:t>
      </w:r>
      <w:proofErr w:type="spellStart"/>
      <w:r w:rsidRPr="00647D38">
        <w:t>req</w:t>
      </w:r>
      <w:proofErr w:type="spellEnd"/>
      <w:r w:rsidRPr="00702036">
        <w:t xml:space="preserve">" when a client initiates a </w:t>
      </w:r>
      <w:r w:rsidRPr="00647D38">
        <w:t xml:space="preserve">request for </w:t>
      </w:r>
      <w:r w:rsidRPr="00407544">
        <w:t xml:space="preserve">binding </w:t>
      </w:r>
      <w:r w:rsidRPr="00647D38">
        <w:t xml:space="preserve">of a functional alias with the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647D38">
        <w:t>group(s)</w:t>
      </w:r>
      <w:r w:rsidRPr="00407544">
        <w:t xml:space="preserve"> </w:t>
      </w:r>
      <w:r>
        <w:t xml:space="preserve">for the </w:t>
      </w:r>
      <w:r w:rsidRPr="00682BBC">
        <w:rPr>
          <w:rFonts w:eastAsia="Malgun Gothic"/>
        </w:rPr>
        <w:t>MC</w:t>
      </w:r>
      <w:r>
        <w:rPr>
          <w:rFonts w:eastAsia="Malgun Gothic"/>
        </w:rPr>
        <w:t>Video</w:t>
      </w:r>
      <w:r w:rsidRPr="00682BBC">
        <w:rPr>
          <w:rFonts w:eastAsia="Malgun Gothic"/>
        </w:rPr>
        <w:t xml:space="preserve"> </w:t>
      </w:r>
      <w:r>
        <w:t>user;</w:t>
      </w:r>
    </w:p>
    <w:p w14:paraId="57178F89" w14:textId="77777777" w:rsidR="007C2FCB" w:rsidRDefault="007C2FCB" w:rsidP="007C2FCB">
      <w:pPr>
        <w:pStyle w:val="B2"/>
      </w:pPr>
      <w:r>
        <w:t>c)</w:t>
      </w:r>
      <w:r>
        <w:tab/>
        <w:t>a &lt;response-type&gt; element set to:</w:t>
      </w:r>
    </w:p>
    <w:p w14:paraId="3DEA6C10" w14:textId="77777777" w:rsidR="007C2FCB" w:rsidRDefault="007C2FCB" w:rsidP="007C2FCB">
      <w:pPr>
        <w:pStyle w:val="B3"/>
      </w:pPr>
      <w:r>
        <w:t>i)</w:t>
      </w:r>
      <w:r>
        <w:tab/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65406DDD" w14:textId="77777777" w:rsidR="007C2FCB" w:rsidRDefault="007C2FCB" w:rsidP="007C2FCB">
      <w:pPr>
        <w:pStyle w:val="B2"/>
      </w:pPr>
      <w:r>
        <w:rPr>
          <w:lang w:val="en-US"/>
        </w:rPr>
        <w:t>d</w:t>
      </w:r>
      <w:r>
        <w:t>)</w:t>
      </w:r>
      <w:r>
        <w:tab/>
        <w:t>a &lt;</w:t>
      </w:r>
      <w:r w:rsidRPr="006D0511">
        <w:t>selected-group-change-outcome</w:t>
      </w:r>
      <w:r>
        <w:t>&gt; element set to:</w:t>
      </w:r>
    </w:p>
    <w:p w14:paraId="73C39F22" w14:textId="77777777" w:rsidR="007C2FCB" w:rsidRDefault="007C2FCB" w:rsidP="007C2FCB">
      <w:pPr>
        <w:pStyle w:val="B3"/>
      </w:pPr>
      <w:r>
        <w:t>i)</w:t>
      </w:r>
      <w:r>
        <w:tab/>
        <w:t>"success" when a client reports that it has successfully changed its selected group as requested by a received group selection change request; or</w:t>
      </w:r>
    </w:p>
    <w:p w14:paraId="32BCD21D" w14:textId="77777777" w:rsidR="007C2FCB" w:rsidRDefault="007C2FCB" w:rsidP="007C2FCB">
      <w:pPr>
        <w:pStyle w:val="B3"/>
      </w:pPr>
      <w:r>
        <w:t>ii)</w:t>
      </w:r>
      <w:r>
        <w:tab/>
        <w:t>"fail" when a client reports that it has failed to change its selected group as requested by a received group selection change request;</w:t>
      </w:r>
    </w:p>
    <w:p w14:paraId="10D578A2" w14:textId="77777777" w:rsidR="007C2FCB" w:rsidRPr="00A75641" w:rsidRDefault="007C2FCB" w:rsidP="007C2FCB">
      <w:pPr>
        <w:pStyle w:val="B2"/>
      </w:pPr>
      <w:r w:rsidRPr="00A75641">
        <w:t>e)</w:t>
      </w:r>
      <w:r w:rsidRPr="00A75641">
        <w:tab/>
        <w:t xml:space="preserve">an&lt;affiliation-required&gt; </w:t>
      </w:r>
      <w:r>
        <w:t>element set to</w:t>
      </w:r>
      <w:r w:rsidRPr="00A75641">
        <w:t>:</w:t>
      </w:r>
    </w:p>
    <w:p w14:paraId="68818703" w14:textId="77777777" w:rsidR="007C2FCB" w:rsidRDefault="007C2FCB" w:rsidP="007C2FCB">
      <w:pPr>
        <w:pStyle w:val="B3"/>
      </w:pPr>
      <w:r>
        <w:t>i)</w:t>
      </w:r>
      <w:r>
        <w:tab/>
        <w:t xml:space="preserve">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4C2565B7" w14:textId="77777777" w:rsidR="007C2FCB" w:rsidRDefault="007C2FCB" w:rsidP="007C2FCB">
      <w:pPr>
        <w:pStyle w:val="B2"/>
      </w:pPr>
      <w:r>
        <w:lastRenderedPageBreak/>
        <w:t>f)</w:t>
      </w:r>
      <w:r>
        <w:tab/>
        <w:t>an &lt;ambient-viewing-type&gt; element set to:</w:t>
      </w:r>
    </w:p>
    <w:p w14:paraId="51BBFF56" w14:textId="77777777" w:rsidR="007C2FCB" w:rsidRDefault="007C2FCB" w:rsidP="007C2FCB">
      <w:pPr>
        <w:pStyle w:val="B3"/>
      </w:pPr>
      <w:r>
        <w:t>i)</w:t>
      </w:r>
      <w:r>
        <w:tab/>
        <w:t>"remote-</w:t>
      </w:r>
      <w:proofErr w:type="spellStart"/>
      <w:r>
        <w:t>init</w:t>
      </w:r>
      <w:proofErr w:type="spellEnd"/>
      <w:r>
        <w:t>" when the viewing MCVideo user of an ambient viewing call initiates the call; or</w:t>
      </w:r>
    </w:p>
    <w:p w14:paraId="343F68A0" w14:textId="77777777" w:rsidR="007C2FCB" w:rsidRPr="00721C14" w:rsidRDefault="007C2FCB" w:rsidP="007C2FCB">
      <w:pPr>
        <w:pStyle w:val="B3"/>
      </w:pPr>
      <w:r>
        <w:t>ii)</w:t>
      </w:r>
      <w:r>
        <w:tab/>
        <w:t>"local-</w:t>
      </w:r>
      <w:proofErr w:type="spellStart"/>
      <w:r>
        <w:t>init</w:t>
      </w:r>
      <w:proofErr w:type="spellEnd"/>
      <w:r>
        <w:t>" when the viewed-to MCVideo user of an ambient viewing call initiates the call;</w:t>
      </w:r>
    </w:p>
    <w:p w14:paraId="7F9D888E" w14:textId="77777777" w:rsidR="007C2FCB" w:rsidRDefault="007C2FCB" w:rsidP="007C2FCB">
      <w:pPr>
        <w:pStyle w:val="B2"/>
      </w:pPr>
      <w:r>
        <w:t>g)</w:t>
      </w:r>
      <w:r>
        <w:tab/>
        <w:t>an &lt;video-push-</w:t>
      </w:r>
      <w:proofErr w:type="spellStart"/>
      <w:r>
        <w:t>url</w:t>
      </w:r>
      <w:proofErr w:type="spellEnd"/>
      <w:r>
        <w:t xml:space="preserve">&gt; </w:t>
      </w:r>
      <w:r>
        <w:rPr>
          <w:lang w:val="en-US"/>
        </w:rPr>
        <w:t>element</w:t>
      </w:r>
      <w:r>
        <w:t>:</w:t>
      </w:r>
    </w:p>
    <w:p w14:paraId="598CA5E5" w14:textId="77777777" w:rsidR="007C2FCB" w:rsidRPr="00721C14" w:rsidRDefault="007C2FCB" w:rsidP="007C2FCB">
      <w:pPr>
        <w:pStyle w:val="B3"/>
      </w:pPr>
      <w:r>
        <w:t>i)</w:t>
      </w:r>
      <w:r>
        <w:tab/>
        <w:t>set to the URL of the video file located in the MCVideo server</w:t>
      </w:r>
      <w:r w:rsidRPr="00CB4E86">
        <w:rPr>
          <w:noProof/>
        </w:rPr>
        <w:t xml:space="preserve">; </w:t>
      </w:r>
      <w:r>
        <w:rPr>
          <w:noProof/>
        </w:rPr>
        <w:t>and</w:t>
      </w:r>
    </w:p>
    <w:p w14:paraId="03C53B34" w14:textId="77777777" w:rsidR="007C2FCB" w:rsidRPr="006A0DDE" w:rsidRDefault="007C2FCB" w:rsidP="007C2FCB">
      <w:pPr>
        <w:pStyle w:val="B2"/>
      </w:pPr>
      <w:r>
        <w:rPr>
          <w:noProof/>
        </w:rPr>
        <w:t>h)</w:t>
      </w:r>
      <w:r>
        <w:rPr>
          <w:noProof/>
        </w:rPr>
        <w:tab/>
      </w:r>
      <w:r>
        <w:t>a &lt;</w:t>
      </w:r>
      <w:r w:rsidRPr="00F90134">
        <w:t>functional</w:t>
      </w:r>
      <w:r>
        <w:t>-</w:t>
      </w:r>
      <w:r w:rsidRPr="00F90134">
        <w:t>alias-URI</w:t>
      </w:r>
      <w:r>
        <w:t>&gt; element set to the value of the fu</w:t>
      </w:r>
      <w:r w:rsidRPr="00F90134">
        <w:t>nctional</w:t>
      </w:r>
      <w:r>
        <w:t xml:space="preserve"> </w:t>
      </w:r>
      <w:r w:rsidRPr="00F90134">
        <w:t>alias that is used together with the</w:t>
      </w:r>
      <w:r>
        <w:t xml:space="preserve"> "</w:t>
      </w:r>
      <w:proofErr w:type="spellStart"/>
      <w:r w:rsidRPr="003B3D7F">
        <w:t>m</w:t>
      </w:r>
      <w:r>
        <w:t>cvideo</w:t>
      </w:r>
      <w:proofErr w:type="spellEnd"/>
      <w:r w:rsidRPr="003B3D7F">
        <w:t>-calling-user-id</w:t>
      </w:r>
      <w:r>
        <w:t>";</w:t>
      </w:r>
    </w:p>
    <w:p w14:paraId="407CFAC7" w14:textId="77777777" w:rsidR="007C2FCB" w:rsidRDefault="007C2FCB" w:rsidP="007C2FCB">
      <w:pPr>
        <w:pStyle w:val="B2"/>
      </w:pPr>
      <w:r>
        <w:t>i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>
        <w:t>element set to:</w:t>
      </w:r>
    </w:p>
    <w:p w14:paraId="15AD89AD" w14:textId="77777777" w:rsidR="007C2FCB" w:rsidRDefault="007C2FCB" w:rsidP="007C2FCB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MCVideo client has entered an emergency alert area</w:t>
      </w:r>
      <w:r>
        <w:t>; or</w:t>
      </w:r>
    </w:p>
    <w:p w14:paraId="3D875C1C" w14:textId="77777777" w:rsidR="007C2FCB" w:rsidRPr="00321B0A" w:rsidRDefault="007C2FCB" w:rsidP="007C2FCB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>MCVideo client has exited an emergency alert area;</w:t>
      </w:r>
    </w:p>
    <w:p w14:paraId="0CE562BC" w14:textId="77777777" w:rsidR="007C2FCB" w:rsidRDefault="007C2FCB" w:rsidP="007C2FCB">
      <w:pPr>
        <w:pStyle w:val="B2"/>
      </w:pPr>
      <w:r>
        <w:t>j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>
        <w:t>element set to:</w:t>
      </w:r>
    </w:p>
    <w:p w14:paraId="5709817D" w14:textId="77777777" w:rsidR="007C2FCB" w:rsidRDefault="007C2FCB" w:rsidP="007C2FCB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MCVideo client has entered a group geographic area</w:t>
      </w:r>
      <w:r>
        <w:t>; or</w:t>
      </w:r>
    </w:p>
    <w:p w14:paraId="22B98548" w14:textId="77777777" w:rsidR="007C2FCB" w:rsidRPr="00D31BAA" w:rsidRDefault="007C2FCB" w:rsidP="007C2FCB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>MCVideo client has exited a group geographic area:</w:t>
      </w:r>
    </w:p>
    <w:p w14:paraId="423AF213" w14:textId="77777777" w:rsidR="007C2FCB" w:rsidRDefault="007C2FCB" w:rsidP="007C2FCB">
      <w:pPr>
        <w:pStyle w:val="B2"/>
      </w:pPr>
      <w:r>
        <w:t>k)</w:t>
      </w:r>
      <w:r>
        <w:tab/>
        <w:t>a &lt;</w:t>
      </w:r>
      <w:r w:rsidRPr="00A66F3E">
        <w:rPr>
          <w:lang w:eastAsia="ko-KR"/>
        </w:rPr>
        <w:t>bind</w:t>
      </w:r>
      <w:r>
        <w:rPr>
          <w:noProof/>
        </w:rPr>
        <w:t>ing</w:t>
      </w:r>
      <w:r w:rsidRPr="00A66F3E">
        <w:rPr>
          <w:lang w:eastAsia="ko-KR"/>
        </w:rPr>
        <w:t>-</w:t>
      </w:r>
      <w:proofErr w:type="spellStart"/>
      <w:r w:rsidRPr="00A66F3E">
        <w:rPr>
          <w:lang w:eastAsia="ko-KR"/>
        </w:rPr>
        <w:t>ind</w:t>
      </w:r>
      <w:proofErr w:type="spellEnd"/>
      <w:r>
        <w:t>&gt; element set to:</w:t>
      </w:r>
    </w:p>
    <w:p w14:paraId="6A65915A" w14:textId="77777777" w:rsidR="007C2FCB" w:rsidRDefault="007C2FCB" w:rsidP="007C2FCB">
      <w:pPr>
        <w:pStyle w:val="B3"/>
      </w:pPr>
      <w:r>
        <w:t>i)</w:t>
      </w:r>
      <w:r>
        <w:tab/>
        <w:t xml:space="preserve">"true" </w:t>
      </w:r>
      <w:r w:rsidRPr="00386EE1">
        <w:t xml:space="preserve">when the user wants to create a binding of a particular functional alias with the specified list of </w:t>
      </w:r>
      <w:r>
        <w:rPr>
          <w:lang w:val="en-US"/>
        </w:rPr>
        <w:t xml:space="preserve">MCVideo </w:t>
      </w:r>
      <w:r w:rsidRPr="00386EE1">
        <w:t xml:space="preserve">groups for the </w:t>
      </w:r>
      <w:r>
        <w:rPr>
          <w:lang w:val="en-US"/>
        </w:rPr>
        <w:t xml:space="preserve">MCVideo </w:t>
      </w:r>
      <w:r w:rsidRPr="00386EE1">
        <w:t>client; or</w:t>
      </w:r>
    </w:p>
    <w:p w14:paraId="55860A5A" w14:textId="77777777" w:rsidR="007C2FCB" w:rsidRDefault="007C2FCB" w:rsidP="007C2FCB">
      <w:pPr>
        <w:pStyle w:val="B3"/>
      </w:pPr>
      <w:r>
        <w:t>i</w:t>
      </w:r>
      <w:r>
        <w:rPr>
          <w:lang w:val="en-IN"/>
        </w:rPr>
        <w:t>i</w:t>
      </w:r>
      <w:r>
        <w:t>)</w:t>
      </w:r>
      <w:r>
        <w:tab/>
        <w:t xml:space="preserve">"false" </w:t>
      </w:r>
      <w:r w:rsidRPr="00386EE1">
        <w:t xml:space="preserve">when the user wants to remove a binding of a particular functional alias from the specified list of </w:t>
      </w:r>
      <w:r>
        <w:rPr>
          <w:lang w:val="en-US"/>
        </w:rPr>
        <w:t xml:space="preserve">MCVideo </w:t>
      </w:r>
      <w:r w:rsidRPr="00386EE1">
        <w:t xml:space="preserve">groups for the </w:t>
      </w:r>
      <w:r>
        <w:rPr>
          <w:lang w:val="en-US"/>
        </w:rPr>
        <w:t xml:space="preserve">MCVideo </w:t>
      </w:r>
      <w:r w:rsidRPr="00386EE1">
        <w:t>client;</w:t>
      </w:r>
    </w:p>
    <w:p w14:paraId="124804AD" w14:textId="77777777" w:rsidR="007C2FCB" w:rsidRDefault="007C2FCB" w:rsidP="007C2FCB">
      <w:pPr>
        <w:pStyle w:val="B2"/>
      </w:pPr>
      <w:r>
        <w:t>l)</w:t>
      </w:r>
      <w:r>
        <w:tab/>
        <w:t>a &lt;binding</w:t>
      </w:r>
      <w:r w:rsidRPr="00FE06A2">
        <w:rPr>
          <w:lang w:eastAsia="ko-KR"/>
        </w:rPr>
        <w:t>-fa-uri</w:t>
      </w:r>
      <w:r>
        <w:t>&gt; element set to:</w:t>
      </w:r>
    </w:p>
    <w:p w14:paraId="6FE81C7D" w14:textId="7F69B09C" w:rsidR="007C2FCB" w:rsidRDefault="007C2FCB" w:rsidP="007C2FCB">
      <w:pPr>
        <w:pStyle w:val="B3"/>
      </w:pPr>
      <w:r>
        <w:t>i)</w:t>
      </w:r>
      <w:r>
        <w:tab/>
      </w:r>
      <w:r w:rsidRPr="00FE04B9">
        <w:t xml:space="preserve">a URI of a functional alias </w:t>
      </w:r>
      <w:r>
        <w:t xml:space="preserve">that shall be bound </w:t>
      </w:r>
      <w:r w:rsidRPr="00FE04B9">
        <w:t xml:space="preserve">with the specified list of </w:t>
      </w:r>
      <w:r>
        <w:rPr>
          <w:lang w:val="en-US"/>
        </w:rPr>
        <w:t xml:space="preserve">MCVideo </w:t>
      </w:r>
      <w:r w:rsidRPr="00FE04B9">
        <w:t xml:space="preserve">groups for the </w:t>
      </w:r>
      <w:r>
        <w:rPr>
          <w:lang w:val="en-US"/>
        </w:rPr>
        <w:t xml:space="preserve">MCVideo </w:t>
      </w:r>
      <w:r w:rsidRPr="00FE04B9">
        <w:t>client;</w:t>
      </w:r>
      <w:del w:id="52" w:author="Ericsson" w:date="2025-10-16T09:54:00Z" w16du:dateUtc="2025-10-16T07:54:00Z">
        <w:r w:rsidRPr="00FE04B9" w:rsidDel="004C6B40">
          <w:delText xml:space="preserve"> </w:delText>
        </w:r>
        <w:r w:rsidDel="004C6B40">
          <w:delText>and</w:delText>
        </w:r>
      </w:del>
    </w:p>
    <w:p w14:paraId="3699D7BB" w14:textId="77777777" w:rsidR="007C2FCB" w:rsidRDefault="007C2FCB" w:rsidP="007C2FCB">
      <w:pPr>
        <w:pStyle w:val="B2"/>
      </w:pPr>
      <w:r>
        <w:t>m)</w:t>
      </w:r>
      <w:r>
        <w:tab/>
        <w:t>a &lt;unbinding</w:t>
      </w:r>
      <w:r w:rsidRPr="00FE06A2">
        <w:rPr>
          <w:lang w:eastAsia="ko-KR"/>
        </w:rPr>
        <w:t>-fa-uri</w:t>
      </w:r>
      <w:r>
        <w:t>&gt; element set to:</w:t>
      </w:r>
    </w:p>
    <w:p w14:paraId="46F5DF33" w14:textId="5DE4ED17" w:rsidR="007C2FCB" w:rsidRDefault="007C2FCB" w:rsidP="007C2FCB">
      <w:pPr>
        <w:pStyle w:val="B3"/>
      </w:pPr>
      <w:r>
        <w:t>i)</w:t>
      </w:r>
      <w:r>
        <w:tab/>
      </w:r>
      <w:r w:rsidRPr="00FE04B9">
        <w:t xml:space="preserve">a URI of a functional alias </w:t>
      </w:r>
      <w:r>
        <w:t>that shall be unbound from</w:t>
      </w:r>
      <w:r w:rsidRPr="00FE04B9">
        <w:t xml:space="preserve"> the specified list of </w:t>
      </w:r>
      <w:r>
        <w:rPr>
          <w:lang w:val="en-US"/>
        </w:rPr>
        <w:t xml:space="preserve">MCVideo </w:t>
      </w:r>
      <w:r w:rsidRPr="00FE04B9">
        <w:t xml:space="preserve">groups for the </w:t>
      </w:r>
      <w:r>
        <w:rPr>
          <w:lang w:val="en-US"/>
        </w:rPr>
        <w:t xml:space="preserve">MCVideo </w:t>
      </w:r>
      <w:r w:rsidRPr="00FE04B9">
        <w:t>client</w:t>
      </w:r>
      <w:ins w:id="53" w:author="Ericsson" w:date="2025-10-16T09:54:00Z" w16du:dateUtc="2025-10-16T07:54:00Z">
        <w:r w:rsidR="00BC510F">
          <w:t>;</w:t>
        </w:r>
      </w:ins>
      <w:del w:id="54" w:author="Ericsson" w:date="2025-10-16T09:54:00Z" w16du:dateUtc="2025-10-16T07:54:00Z">
        <w:r w:rsidDel="00BC510F">
          <w:delText>.</w:delText>
        </w:r>
      </w:del>
    </w:p>
    <w:p w14:paraId="61807F31" w14:textId="77777777" w:rsidR="007C2FCB" w:rsidRDefault="007C2FCB" w:rsidP="007C2FCB">
      <w:pPr>
        <w:pStyle w:val="B2"/>
      </w:pPr>
      <w:r>
        <w:t>n)</w:t>
      </w:r>
      <w:r>
        <w:tab/>
        <w:t>a &lt;call-to-functional-alias-</w:t>
      </w:r>
      <w:proofErr w:type="spellStart"/>
      <w:r>
        <w:t>ind</w:t>
      </w:r>
      <w:proofErr w:type="spellEnd"/>
      <w:r>
        <w:t>&gt; element set to:</w:t>
      </w:r>
    </w:p>
    <w:p w14:paraId="199C6893" w14:textId="77777777" w:rsidR="007C2FCB" w:rsidRDefault="007C2FCB" w:rsidP="007C2FCB">
      <w:pPr>
        <w:pStyle w:val="B3"/>
      </w:pPr>
      <w:r>
        <w:t>i)</w:t>
      </w:r>
      <w:r>
        <w:tab/>
        <w:t>"true" when the MCVideo client is using a functional alias to identify the MCVideo IDs of the potential target MCVideo users; or</w:t>
      </w:r>
    </w:p>
    <w:p w14:paraId="206486DA" w14:textId="77777777" w:rsidR="007C2FCB" w:rsidRDefault="007C2FCB" w:rsidP="007C2FCB">
      <w:pPr>
        <w:pStyle w:val="B3"/>
      </w:pPr>
      <w:r>
        <w:t>ii)</w:t>
      </w:r>
      <w:r>
        <w:tab/>
        <w:t>"false" when the MCVideo client is using MCVideo IDs to identify the potential target MCVideo users;</w:t>
      </w:r>
    </w:p>
    <w:p w14:paraId="4B961C8E" w14:textId="6F8DB754" w:rsidR="007C2FCB" w:rsidRDefault="007C2FCB" w:rsidP="007C2FCB">
      <w:pPr>
        <w:pStyle w:val="B2"/>
        <w:rPr>
          <w:ins w:id="55" w:author="Ericsson" w:date="2025-10-16T09:42:00Z" w16du:dateUtc="2025-10-16T07:42:00Z"/>
        </w:rPr>
      </w:pPr>
      <w:r>
        <w:t>o)</w:t>
      </w:r>
      <w:r>
        <w:tab/>
        <w:t>a &lt;user-requested-priority&gt; element set to the non-negative integer value requested by the user as priority</w:t>
      </w:r>
      <w:ins w:id="56" w:author="Ericsson" w:date="2025-10-16T09:54:00Z" w16du:dateUtc="2025-10-16T07:54:00Z">
        <w:r w:rsidR="004C6B40">
          <w:t>;</w:t>
        </w:r>
      </w:ins>
      <w:ins w:id="57" w:author="Ericsson" w:date="2025-10-16T09:55:00Z" w16du:dateUtc="2025-10-16T07:55:00Z">
        <w:r w:rsidR="004C6B40">
          <w:t xml:space="preserve"> </w:t>
        </w:r>
      </w:ins>
      <w:ins w:id="58" w:author="Ericsson" w:date="2025-11-07T16:01:00Z" w16du:dateUtc="2025-11-07T15:01:00Z">
        <w:r w:rsidR="001A31FD">
          <w:t>and</w:t>
        </w:r>
      </w:ins>
      <w:del w:id="59" w:author="Ericsson" w:date="2025-10-16T09:53:00Z" w16du:dateUtc="2025-10-16T07:53:00Z">
        <w:r w:rsidDel="00CB0E25">
          <w:delText>.</w:delText>
        </w:r>
      </w:del>
    </w:p>
    <w:p w14:paraId="77C12751" w14:textId="240A57F1" w:rsidR="00C671E6" w:rsidRDefault="00C671E6" w:rsidP="008577D9">
      <w:pPr>
        <w:pStyle w:val="B2"/>
        <w:rPr>
          <w:ins w:id="60" w:author="Ericsson" w:date="2025-10-16T09:42:00Z" w16du:dateUtc="2025-10-16T07:42:00Z"/>
        </w:rPr>
      </w:pPr>
      <w:ins w:id="61" w:author="Ericsson" w:date="2025-10-16T09:42:00Z" w16du:dateUtc="2025-10-16T07:42:00Z">
        <w:r>
          <w:t>p)</w:t>
        </w:r>
        <w:r>
          <w:tab/>
        </w:r>
        <w:r w:rsidR="008577D9">
          <w:t>a &lt;</w:t>
        </w:r>
        <w:proofErr w:type="spellStart"/>
        <w:r w:rsidR="008577D9">
          <w:t>req</w:t>
        </w:r>
        <w:proofErr w:type="spellEnd"/>
        <w:r w:rsidR="008577D9">
          <w:t>-type&gt; element set to:</w:t>
        </w:r>
      </w:ins>
    </w:p>
    <w:p w14:paraId="331E8FEA" w14:textId="164AE503" w:rsidR="008577D9" w:rsidRDefault="008577D9" w:rsidP="008577D9">
      <w:pPr>
        <w:pStyle w:val="B3"/>
      </w:pPr>
      <w:ins w:id="62" w:author="Ericsson" w:date="2025-10-16T09:42:00Z" w16du:dateUtc="2025-10-16T07:42:00Z">
        <w:r>
          <w:t>i)</w:t>
        </w:r>
        <w:r>
          <w:tab/>
        </w:r>
      </w:ins>
      <w:ins w:id="63" w:author="Ericsson" w:date="2025-10-16T09:48:00Z" w16du:dateUtc="2025-10-16T07:48:00Z">
        <w:r w:rsidR="00D02BC5">
          <w:t>"</w:t>
        </w:r>
      </w:ins>
      <w:ins w:id="64" w:author="Ericsson" w:date="2025-10-16T09:46:00Z" w16du:dateUtc="2025-10-16T07:46:00Z">
        <w:r w:rsidR="00A3123E" w:rsidRPr="009C3A02">
          <w:t>functional-alias-status-determination</w:t>
        </w:r>
      </w:ins>
      <w:ins w:id="65" w:author="Ericsson" w:date="2025-10-16T09:53:00Z" w16du:dateUtc="2025-10-16T07:53:00Z">
        <w:r w:rsidR="00CB0E25" w:rsidRPr="004346C1">
          <w:t xml:space="preserve">" </w:t>
        </w:r>
        <w:r w:rsidR="00CB0E25">
          <w:t>when a MCVideo client initiates a subscription to functional alias status</w:t>
        </w:r>
      </w:ins>
      <w:ins w:id="66" w:author="Ericsson" w:date="2025-10-16T09:55:00Z" w16du:dateUtc="2025-10-16T07:55:00Z">
        <w:r w:rsidR="00AD2A8C">
          <w:t>.</w:t>
        </w:r>
      </w:ins>
    </w:p>
    <w:p w14:paraId="58D258BD" w14:textId="77777777" w:rsidR="007C2FCB" w:rsidRPr="0073469F" w:rsidRDefault="007C2FCB" w:rsidP="007C2FCB">
      <w:r w:rsidRPr="0073469F">
        <w:t>Absence of the &lt;emergency-</w:t>
      </w:r>
      <w:proofErr w:type="spellStart"/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elements </w:t>
      </w:r>
      <w:r w:rsidRPr="0073469F">
        <w:t xml:space="preserve">in a SIP INVITE request indicates that the </w:t>
      </w:r>
      <w:r>
        <w:t>MCVideo</w:t>
      </w:r>
      <w:r w:rsidRPr="0073469F">
        <w:t xml:space="preserve"> client is initiating a non-emergency private call or non-emergency group call.</w:t>
      </w:r>
    </w:p>
    <w:p w14:paraId="18A32CBE" w14:textId="77777777" w:rsidR="007C2FCB" w:rsidRDefault="007C2FCB" w:rsidP="007C2FCB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 xml:space="preserve">&gt; </w:t>
      </w:r>
      <w:r>
        <w:t xml:space="preserve">element </w:t>
      </w:r>
      <w:r w:rsidRPr="0073469F">
        <w:t xml:space="preserve">in a SIP INVITE request indicates that the </w:t>
      </w:r>
      <w:r>
        <w:t>MCVideo</w:t>
      </w:r>
      <w:r w:rsidRPr="0073469F">
        <w:t xml:space="preserve"> client is initiating a non-broadcast group call.</w:t>
      </w:r>
    </w:p>
    <w:p w14:paraId="46F845F2" w14:textId="77777777" w:rsidR="007C2FCB" w:rsidRPr="0073469F" w:rsidRDefault="007C2FCB" w:rsidP="007C2FCB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r w:rsidRPr="0073469F">
        <w:rPr>
          <w:lang w:eastAsia="ko-KR"/>
        </w:rPr>
        <w:t>MC</w:t>
      </w:r>
      <w:r>
        <w:t>Video</w:t>
      </w:r>
      <w:r w:rsidRPr="0073469F">
        <w:rPr>
          <w:lang w:eastAsia="ko-KR"/>
        </w:rPr>
        <w:t xml:space="preserve">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</w:t>
      </w:r>
      <w:r>
        <w:t>Video</w:t>
      </w:r>
      <w:r>
        <w:rPr>
          <w:lang w:eastAsia="ko-KR"/>
        </w:rPr>
        <w:t xml:space="preserve"> users</w:t>
      </w:r>
      <w:r w:rsidRPr="0073469F">
        <w:t>.</w:t>
      </w:r>
    </w:p>
    <w:p w14:paraId="3DA03559" w14:textId="77777777" w:rsidR="007C2FCB" w:rsidRDefault="007C2FCB" w:rsidP="007C2FCB">
      <w:pPr>
        <w:rPr>
          <w:lang w:eastAsia="zh-CN"/>
        </w:rPr>
      </w:pPr>
      <w:r w:rsidRPr="0073469F">
        <w:t>The recipient of the XML ignores any unknown element and any unknown attribute.</w:t>
      </w:r>
    </w:p>
    <w:p w14:paraId="02343183" w14:textId="0358DE9F" w:rsidR="00C25368" w:rsidRDefault="00C25368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33182" w14:textId="77777777" w:rsidR="00992D2A" w:rsidRDefault="00992D2A">
      <w:r>
        <w:separator/>
      </w:r>
    </w:p>
  </w:endnote>
  <w:endnote w:type="continuationSeparator" w:id="0">
    <w:p w14:paraId="73FC182D" w14:textId="77777777" w:rsidR="00992D2A" w:rsidRDefault="00992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87B27" w14:textId="77777777" w:rsidR="00992D2A" w:rsidRDefault="00992D2A">
      <w:r>
        <w:separator/>
      </w:r>
    </w:p>
  </w:footnote>
  <w:footnote w:type="continuationSeparator" w:id="0">
    <w:p w14:paraId="59A01C3B" w14:textId="77777777" w:rsidR="00992D2A" w:rsidRDefault="00992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207A7"/>
    <w:rsid w:val="00022E4A"/>
    <w:rsid w:val="000623B9"/>
    <w:rsid w:val="00070E09"/>
    <w:rsid w:val="00095D25"/>
    <w:rsid w:val="000A6394"/>
    <w:rsid w:val="000B5FD9"/>
    <w:rsid w:val="000B7FED"/>
    <w:rsid w:val="000C038A"/>
    <w:rsid w:val="000C6598"/>
    <w:rsid w:val="000D44B3"/>
    <w:rsid w:val="000F16D5"/>
    <w:rsid w:val="00136E11"/>
    <w:rsid w:val="00145D43"/>
    <w:rsid w:val="00157409"/>
    <w:rsid w:val="00192C46"/>
    <w:rsid w:val="001A08B3"/>
    <w:rsid w:val="001A31FD"/>
    <w:rsid w:val="001A7B60"/>
    <w:rsid w:val="001B52F0"/>
    <w:rsid w:val="001B7A65"/>
    <w:rsid w:val="001E41F3"/>
    <w:rsid w:val="00213C43"/>
    <w:rsid w:val="0024146E"/>
    <w:rsid w:val="00241FE3"/>
    <w:rsid w:val="0026004D"/>
    <w:rsid w:val="002640DD"/>
    <w:rsid w:val="00272B21"/>
    <w:rsid w:val="00275D12"/>
    <w:rsid w:val="00284FEB"/>
    <w:rsid w:val="002860C4"/>
    <w:rsid w:val="002B37D7"/>
    <w:rsid w:val="002B5741"/>
    <w:rsid w:val="002E472E"/>
    <w:rsid w:val="002F07C3"/>
    <w:rsid w:val="00305409"/>
    <w:rsid w:val="003123FF"/>
    <w:rsid w:val="00356CBC"/>
    <w:rsid w:val="003609EF"/>
    <w:rsid w:val="0036231A"/>
    <w:rsid w:val="00374DD4"/>
    <w:rsid w:val="00393D97"/>
    <w:rsid w:val="003B088F"/>
    <w:rsid w:val="003B6599"/>
    <w:rsid w:val="003E1A36"/>
    <w:rsid w:val="003E3AC3"/>
    <w:rsid w:val="003F26A2"/>
    <w:rsid w:val="00410371"/>
    <w:rsid w:val="004242F1"/>
    <w:rsid w:val="00443BAF"/>
    <w:rsid w:val="004B45E5"/>
    <w:rsid w:val="004B75B7"/>
    <w:rsid w:val="004C6B40"/>
    <w:rsid w:val="004D65E3"/>
    <w:rsid w:val="004F52C7"/>
    <w:rsid w:val="005141D9"/>
    <w:rsid w:val="0051580D"/>
    <w:rsid w:val="005440E8"/>
    <w:rsid w:val="00547111"/>
    <w:rsid w:val="00592D74"/>
    <w:rsid w:val="005E2C44"/>
    <w:rsid w:val="00600F18"/>
    <w:rsid w:val="00621188"/>
    <w:rsid w:val="00624693"/>
    <w:rsid w:val="006257ED"/>
    <w:rsid w:val="00625EAD"/>
    <w:rsid w:val="0063025E"/>
    <w:rsid w:val="00653DE4"/>
    <w:rsid w:val="00665C47"/>
    <w:rsid w:val="00695808"/>
    <w:rsid w:val="006B46FB"/>
    <w:rsid w:val="006E21FB"/>
    <w:rsid w:val="00732D14"/>
    <w:rsid w:val="007411B9"/>
    <w:rsid w:val="00741582"/>
    <w:rsid w:val="00745827"/>
    <w:rsid w:val="00792342"/>
    <w:rsid w:val="007977A8"/>
    <w:rsid w:val="007B512A"/>
    <w:rsid w:val="007C2097"/>
    <w:rsid w:val="007C2FCB"/>
    <w:rsid w:val="007D6A07"/>
    <w:rsid w:val="007E1946"/>
    <w:rsid w:val="007F7259"/>
    <w:rsid w:val="008040A8"/>
    <w:rsid w:val="008279FA"/>
    <w:rsid w:val="00827AAA"/>
    <w:rsid w:val="0084481A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D3CCC"/>
    <w:rsid w:val="008E50FA"/>
    <w:rsid w:val="008E5C75"/>
    <w:rsid w:val="008F3789"/>
    <w:rsid w:val="008F686C"/>
    <w:rsid w:val="009148DE"/>
    <w:rsid w:val="00941E30"/>
    <w:rsid w:val="009531B0"/>
    <w:rsid w:val="00954424"/>
    <w:rsid w:val="00957082"/>
    <w:rsid w:val="00961DB0"/>
    <w:rsid w:val="009741B3"/>
    <w:rsid w:val="009777D9"/>
    <w:rsid w:val="00991B88"/>
    <w:rsid w:val="00991E17"/>
    <w:rsid w:val="00992D2A"/>
    <w:rsid w:val="009A5753"/>
    <w:rsid w:val="009A579D"/>
    <w:rsid w:val="009A61E4"/>
    <w:rsid w:val="009B0F0D"/>
    <w:rsid w:val="009B1A59"/>
    <w:rsid w:val="009C5EB2"/>
    <w:rsid w:val="009D5A91"/>
    <w:rsid w:val="009E0EDF"/>
    <w:rsid w:val="009E3297"/>
    <w:rsid w:val="009F734F"/>
    <w:rsid w:val="00A246B6"/>
    <w:rsid w:val="00A3123E"/>
    <w:rsid w:val="00A47E70"/>
    <w:rsid w:val="00A50CF0"/>
    <w:rsid w:val="00A54CC2"/>
    <w:rsid w:val="00A7671C"/>
    <w:rsid w:val="00AA2CBC"/>
    <w:rsid w:val="00AC5820"/>
    <w:rsid w:val="00AD1CD8"/>
    <w:rsid w:val="00AD2A8C"/>
    <w:rsid w:val="00AE09B2"/>
    <w:rsid w:val="00B079C7"/>
    <w:rsid w:val="00B24168"/>
    <w:rsid w:val="00B258BB"/>
    <w:rsid w:val="00B506D3"/>
    <w:rsid w:val="00B67B97"/>
    <w:rsid w:val="00B851C4"/>
    <w:rsid w:val="00B968C8"/>
    <w:rsid w:val="00BA3EC5"/>
    <w:rsid w:val="00BA51D9"/>
    <w:rsid w:val="00BB5DFC"/>
    <w:rsid w:val="00BC510F"/>
    <w:rsid w:val="00BD279D"/>
    <w:rsid w:val="00BD5EF4"/>
    <w:rsid w:val="00BD6BB8"/>
    <w:rsid w:val="00C25368"/>
    <w:rsid w:val="00C66BA2"/>
    <w:rsid w:val="00C671E6"/>
    <w:rsid w:val="00C870F6"/>
    <w:rsid w:val="00C95985"/>
    <w:rsid w:val="00CB0E25"/>
    <w:rsid w:val="00CC5026"/>
    <w:rsid w:val="00CC68D0"/>
    <w:rsid w:val="00D02BC5"/>
    <w:rsid w:val="00D03F9A"/>
    <w:rsid w:val="00D06D51"/>
    <w:rsid w:val="00D24991"/>
    <w:rsid w:val="00D50255"/>
    <w:rsid w:val="00D66520"/>
    <w:rsid w:val="00D84AE9"/>
    <w:rsid w:val="00D870DC"/>
    <w:rsid w:val="00D9124E"/>
    <w:rsid w:val="00DB3604"/>
    <w:rsid w:val="00DD11FD"/>
    <w:rsid w:val="00DE34CF"/>
    <w:rsid w:val="00DF0EF7"/>
    <w:rsid w:val="00E13F3D"/>
    <w:rsid w:val="00E34898"/>
    <w:rsid w:val="00E72069"/>
    <w:rsid w:val="00EB09B7"/>
    <w:rsid w:val="00EB13E7"/>
    <w:rsid w:val="00EB30F9"/>
    <w:rsid w:val="00EE7D7C"/>
    <w:rsid w:val="00EF4629"/>
    <w:rsid w:val="00F22D51"/>
    <w:rsid w:val="00F25D98"/>
    <w:rsid w:val="00F300FB"/>
    <w:rsid w:val="00F327B5"/>
    <w:rsid w:val="00F85444"/>
    <w:rsid w:val="00FA3767"/>
    <w:rsid w:val="00FA7DA9"/>
    <w:rsid w:val="00FB6386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2001/04/xmlen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04/xmlenc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10</Pages>
  <Words>4050</Words>
  <Characters>23087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61</cp:revision>
  <cp:lastPrinted>1899-12-31T23:00:00Z</cp:lastPrinted>
  <dcterms:created xsi:type="dcterms:W3CDTF">2025-10-13T14:18:00Z</dcterms:created>
  <dcterms:modified xsi:type="dcterms:W3CDTF">2025-11-07T15:19:00Z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